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28E0225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504F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32D96" w:rsidRPr="00732D96">
        <w:rPr>
          <w:b/>
          <w:noProof/>
          <w:sz w:val="24"/>
        </w:rPr>
        <w:t>C3-233346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A48BA60" w:rsidR="00CC4471" w:rsidRDefault="0010504F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F2109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F2109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25</w:t>
      </w:r>
      <w:r w:rsidR="00F210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66561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779A3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13D7">
        <w:rPr>
          <w:rFonts w:ascii="Arial" w:hAnsi="Arial" w:cs="Arial"/>
          <w:b/>
          <w:bCs/>
          <w:lang w:val="en-US"/>
        </w:rPr>
        <w:t>Huawei</w:t>
      </w:r>
    </w:p>
    <w:p w14:paraId="65CE4E4B" w14:textId="5171F4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A13D7">
        <w:rPr>
          <w:rFonts w:ascii="Arial" w:hAnsi="Arial" w:cs="Arial"/>
          <w:b/>
          <w:bCs/>
          <w:lang w:val="en-US"/>
        </w:rPr>
        <w:t xml:space="preserve">Pseudo-CR on </w:t>
      </w:r>
      <w:r w:rsidR="00E447A2">
        <w:rPr>
          <w:rFonts w:ascii="Arial" w:hAnsi="Arial" w:cs="Arial"/>
          <w:b/>
          <w:bCs/>
          <w:lang w:val="en-US"/>
        </w:rPr>
        <w:t>Reference, Definitions</w:t>
      </w:r>
      <w:r w:rsidR="001559F6">
        <w:rPr>
          <w:rFonts w:ascii="Arial" w:hAnsi="Arial" w:cs="Arial"/>
          <w:b/>
          <w:bCs/>
          <w:lang w:val="en-US"/>
        </w:rPr>
        <w:t xml:space="preserve"> and abbreviations, and</w:t>
      </w:r>
      <w:r w:rsidR="006A13D7" w:rsidRPr="00832276">
        <w:rPr>
          <w:rFonts w:ascii="Arial" w:hAnsi="Arial" w:cs="Arial"/>
          <w:b/>
          <w:bCs/>
          <w:lang w:val="en-US"/>
        </w:rPr>
        <w:t xml:space="preserve"> </w:t>
      </w:r>
      <w:r w:rsidR="006A13D7">
        <w:rPr>
          <w:rFonts w:ascii="Arial" w:hAnsi="Arial" w:cs="Arial"/>
          <w:b/>
          <w:bCs/>
          <w:lang w:val="en-US"/>
        </w:rPr>
        <w:t>Overview</w:t>
      </w:r>
      <w:r w:rsidR="006A13D7" w:rsidRPr="00832276">
        <w:rPr>
          <w:rFonts w:ascii="Arial" w:hAnsi="Arial" w:cs="Arial"/>
          <w:b/>
          <w:bCs/>
          <w:lang w:val="en-US"/>
        </w:rPr>
        <w:t xml:space="preserve"> clause</w:t>
      </w:r>
    </w:p>
    <w:p w14:paraId="369E83CA" w14:textId="322D79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6A13D7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 xml:space="preserve">TS </w:t>
      </w:r>
      <w:r w:rsidR="00F956B7">
        <w:rPr>
          <w:rFonts w:ascii="Arial" w:hAnsi="Arial" w:cs="Arial"/>
          <w:b/>
          <w:bCs/>
          <w:lang w:val="en-US"/>
        </w:rPr>
        <w:t>29.583</w:t>
      </w:r>
      <w:r w:rsidR="006A13D7">
        <w:rPr>
          <w:rFonts w:ascii="Arial" w:hAnsi="Arial" w:cs="Arial"/>
          <w:b/>
          <w:bCs/>
          <w:lang w:val="en-US"/>
        </w:rPr>
        <w:t> </w:t>
      </w:r>
      <w:r w:rsidR="006A13D7" w:rsidRPr="00CB6162">
        <w:rPr>
          <w:rFonts w:ascii="Arial" w:hAnsi="Arial" w:cs="Arial"/>
          <w:b/>
          <w:bCs/>
          <w:lang w:val="en-US"/>
        </w:rPr>
        <w:t>V 0.</w:t>
      </w:r>
      <w:r w:rsidR="00C525BF">
        <w:rPr>
          <w:rFonts w:ascii="Arial" w:hAnsi="Arial" w:cs="Arial"/>
          <w:b/>
          <w:bCs/>
          <w:lang w:val="en-US"/>
        </w:rPr>
        <w:t>1</w:t>
      </w:r>
      <w:r w:rsidR="006A13D7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3DD72A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F956B7">
        <w:rPr>
          <w:rFonts w:ascii="Arial" w:hAnsi="Arial" w:cs="Arial"/>
          <w:b/>
          <w:bCs/>
          <w:lang w:val="en-US"/>
        </w:rPr>
        <w:t>3</w:t>
      </w:r>
      <w:r w:rsidR="00E05902">
        <w:rPr>
          <w:rFonts w:ascii="Arial" w:hAnsi="Arial" w:cs="Arial"/>
          <w:b/>
          <w:bCs/>
          <w:lang w:val="en-US"/>
        </w:rPr>
        <w:t>4</w:t>
      </w:r>
    </w:p>
    <w:p w14:paraId="0582C606" w14:textId="1536CF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20D38FD" w14:textId="6E3B5907" w:rsidR="009C4B91" w:rsidRDefault="009C4B91" w:rsidP="009C4B91">
      <w:pPr>
        <w:rPr>
          <w:lang w:val="en-US"/>
        </w:rPr>
      </w:pPr>
      <w:r>
        <w:rPr>
          <w:lang w:val="en-US"/>
        </w:rPr>
        <w:t>The clauses of the new TS 29.583</w:t>
      </w:r>
      <w:r w:rsidRPr="00963EC0">
        <w:rPr>
          <w:lang w:val="en-US"/>
        </w:rPr>
        <w:t xml:space="preserve"> </w:t>
      </w:r>
      <w:r>
        <w:rPr>
          <w:lang w:val="en-US"/>
        </w:rPr>
        <w:t>documenting the PIN Server APIs need to be defined.</w:t>
      </w:r>
    </w:p>
    <w:p w14:paraId="3370466A" w14:textId="77777777" w:rsidR="002C7D6F" w:rsidRDefault="002C7D6F" w:rsidP="002C7D6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54A2998" w14:textId="6A75DA72" w:rsidR="002C7D6F" w:rsidRDefault="008331DB" w:rsidP="002C7D6F">
      <w:pPr>
        <w:rPr>
          <w:lang w:val="en-US"/>
        </w:rPr>
      </w:pPr>
      <w:r>
        <w:rPr>
          <w:lang w:val="en-US"/>
        </w:rPr>
        <w:t xml:space="preserve">Update the </w:t>
      </w:r>
      <w:r w:rsidRPr="008331DB">
        <w:rPr>
          <w:lang w:val="en-US"/>
        </w:rPr>
        <w:t>Reference, Definitions and abbreviations</w:t>
      </w:r>
      <w:r>
        <w:rPr>
          <w:lang w:val="en-US"/>
        </w:rPr>
        <w:t xml:space="preserve"> clauses, and d</w:t>
      </w:r>
      <w:r w:rsidR="002C7D6F">
        <w:rPr>
          <w:lang w:val="en-US"/>
        </w:rPr>
        <w:t xml:space="preserve">efine </w:t>
      </w:r>
      <w:r w:rsidR="002C7D6F" w:rsidRPr="00AE69F0">
        <w:rPr>
          <w:lang w:val="en-US"/>
        </w:rPr>
        <w:t xml:space="preserve">the </w:t>
      </w:r>
      <w:r w:rsidR="002C7D6F">
        <w:rPr>
          <w:lang w:val="en-US"/>
        </w:rPr>
        <w:t>Overview</w:t>
      </w:r>
      <w:r w:rsidR="002C7D6F" w:rsidRPr="00AE69F0">
        <w:rPr>
          <w:lang w:val="en-US"/>
        </w:rPr>
        <w:t xml:space="preserve"> clause </w:t>
      </w:r>
      <w:r w:rsidR="002C7D6F">
        <w:rPr>
          <w:lang w:val="en-US"/>
        </w:rPr>
        <w:t>of the new TS 29.5</w:t>
      </w:r>
      <w:r w:rsidR="00AB2106">
        <w:rPr>
          <w:lang w:val="en-US"/>
        </w:rPr>
        <w:t>83</w:t>
      </w:r>
      <w:r w:rsidR="002C7D6F">
        <w:rPr>
          <w:lang w:val="en-US"/>
        </w:rPr>
        <w:t>.</w:t>
      </w:r>
    </w:p>
    <w:p w14:paraId="392AAB4C" w14:textId="77777777" w:rsidR="002C7D6F" w:rsidRDefault="002C7D6F" w:rsidP="002C7D6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4FA5ED9" w14:textId="77777777" w:rsidR="002C7D6F" w:rsidRDefault="002C7D6F" w:rsidP="002C7D6F">
      <w:pPr>
        <w:rPr>
          <w:lang w:val="en-US"/>
        </w:rPr>
      </w:pPr>
      <w:r>
        <w:rPr>
          <w:lang w:val="en-US"/>
        </w:rPr>
        <w:t>N/A</w:t>
      </w:r>
    </w:p>
    <w:p w14:paraId="0A0043B9" w14:textId="642DBB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C3EF32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B93233">
        <w:rPr>
          <w:lang w:val="en-US"/>
        </w:rPr>
        <w:t>29.583-0</w:t>
      </w:r>
      <w:r w:rsidR="00E61F1C">
        <w:rPr>
          <w:lang w:val="en-US"/>
        </w:rPr>
        <w:t>1</w:t>
      </w:r>
      <w:r w:rsidR="00B93233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8712200" w14:textId="77777777" w:rsidR="00254360" w:rsidRDefault="00254360" w:rsidP="00254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3331333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</w:p>
    <w:p w14:paraId="3A094BAB" w14:textId="77777777" w:rsidR="005116AE" w:rsidRPr="00AC4C8B" w:rsidRDefault="005116AE" w:rsidP="005116AE">
      <w:pPr>
        <w:pStyle w:val="1"/>
        <w:rPr>
          <w:lang w:val="en-IN"/>
        </w:rPr>
      </w:pPr>
      <w:bookmarkStart w:id="2" w:name="_Toc133313331"/>
      <w:bookmarkStart w:id="3" w:name="_Toc133313336"/>
      <w:r w:rsidRPr="00AC4C8B">
        <w:rPr>
          <w:lang w:val="en-IN"/>
        </w:rPr>
        <w:t>2</w:t>
      </w:r>
      <w:r w:rsidRPr="00AC4C8B">
        <w:rPr>
          <w:lang w:val="en-IN"/>
        </w:rPr>
        <w:tab/>
        <w:t>References</w:t>
      </w:r>
      <w:bookmarkEnd w:id="2"/>
    </w:p>
    <w:p w14:paraId="11A8BE48" w14:textId="77777777" w:rsidR="005116AE" w:rsidRPr="004D3578" w:rsidRDefault="005116AE" w:rsidP="005116AE">
      <w:r w:rsidRPr="004D3578">
        <w:t>The following documents contain provisions which, through reference in this text, constitute provisions of the present document.</w:t>
      </w:r>
    </w:p>
    <w:p w14:paraId="11989DDC" w14:textId="77777777" w:rsidR="005116AE" w:rsidRPr="004D3578" w:rsidRDefault="005116AE" w:rsidP="005116A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ECC243" w14:textId="77777777" w:rsidR="005116AE" w:rsidRPr="004D3578" w:rsidRDefault="005116AE" w:rsidP="005116A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E546CD" w14:textId="77777777" w:rsidR="005116AE" w:rsidRPr="004D3578" w:rsidRDefault="005116AE" w:rsidP="005116A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DA04BB" w14:textId="77777777" w:rsidR="005116AE" w:rsidRDefault="005116AE" w:rsidP="005116A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F4671A" w14:textId="77777777" w:rsidR="005116AE" w:rsidRDefault="005116AE" w:rsidP="005116AE">
      <w:pPr>
        <w:pStyle w:val="EX"/>
      </w:pPr>
      <w:bookmarkStart w:id="4" w:name="_MCCTEMPBM_CRPT13930000___5"/>
      <w:r>
        <w:t>[2]</w:t>
      </w:r>
      <w:r>
        <w:tab/>
        <w:t>3GPP TS 29.122: "T8 reference point for Northbound Application Programming Interfaces (APIs)".</w:t>
      </w:r>
    </w:p>
    <w:p w14:paraId="3E244350" w14:textId="77777777" w:rsidR="005116AE" w:rsidRDefault="005116AE" w:rsidP="005116AE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10371900" w14:textId="77777777" w:rsidR="005116AE" w:rsidRDefault="005116AE" w:rsidP="005116AE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CC6CCAC" w14:textId="77777777" w:rsidR="005116AE" w:rsidRDefault="005116AE" w:rsidP="005116AE">
      <w:pPr>
        <w:pStyle w:val="EX"/>
      </w:pPr>
      <w:r>
        <w:t>[5]</w:t>
      </w:r>
      <w:r>
        <w:tab/>
        <w:t>3GPP TR 21.900: "Technical Specification Group working methods".</w:t>
      </w:r>
    </w:p>
    <w:bookmarkEnd w:id="4"/>
    <w:p w14:paraId="61A6BAC0" w14:textId="7122D25B" w:rsidR="005116AE" w:rsidDel="00855F00" w:rsidRDefault="005116AE" w:rsidP="005116AE">
      <w:pPr>
        <w:pStyle w:val="EX"/>
        <w:rPr>
          <w:del w:id="5" w:author="Huawei" w:date="2023-08-14T16:28:00Z"/>
        </w:rPr>
      </w:pPr>
      <w:del w:id="6" w:author="Huawei" w:date="2023-08-14T16:28:00Z">
        <w:r w:rsidDel="00855F00">
          <w:delText>[6]</w:delText>
        </w:r>
        <w:r w:rsidDel="00855F00">
          <w:tab/>
          <w:delText>3GPP TS 23.434: "Service Enabler Architecture Layer for Verticals (SEAL); Functional architecture and information flows".</w:delText>
        </w:r>
      </w:del>
    </w:p>
    <w:p w14:paraId="5457308A" w14:textId="5FCE7E7C" w:rsidR="005116AE" w:rsidDel="00855F00" w:rsidRDefault="005116AE" w:rsidP="005116AE">
      <w:pPr>
        <w:pStyle w:val="EX"/>
        <w:rPr>
          <w:del w:id="7" w:author="Huawei" w:date="2023-08-14T16:28:00Z"/>
        </w:rPr>
      </w:pPr>
      <w:del w:id="8" w:author="Huawei" w:date="2023-08-14T16:28:00Z">
        <w:r w:rsidDel="00855F00">
          <w:delText>[7]</w:delText>
        </w:r>
        <w:r w:rsidDel="00855F00">
          <w:tab/>
          <w:delText xml:space="preserve">3GPP TS 23.433: "Service Enabler Architecture Layer for Verticals (SEAL); </w:delText>
        </w:r>
        <w:r w:rsidRPr="00865D94" w:rsidDel="00855F00">
          <w:delText>Data Delivery enabler for vertical applications</w:delText>
        </w:r>
        <w:r w:rsidDel="00855F00">
          <w:delText>".</w:delText>
        </w:r>
      </w:del>
    </w:p>
    <w:p w14:paraId="2FEE0157" w14:textId="503401B2" w:rsidR="005116AE" w:rsidDel="00855F00" w:rsidRDefault="005116AE" w:rsidP="005116AE">
      <w:pPr>
        <w:pStyle w:val="EX"/>
        <w:rPr>
          <w:del w:id="9" w:author="Huawei" w:date="2023-08-14T16:28:00Z"/>
        </w:rPr>
      </w:pPr>
      <w:del w:id="10" w:author="Huawei" w:date="2023-08-14T16:28:00Z">
        <w:r w:rsidDel="00855F00">
          <w:lastRenderedPageBreak/>
          <w:delText>[8]</w:delText>
        </w:r>
        <w:r w:rsidDel="00855F00">
          <w:tab/>
          <w:delText>3GPP TS 33.434: "Service Enabler Architecture Layer for Verticals (SEAL); Security Aspects".</w:delText>
        </w:r>
      </w:del>
    </w:p>
    <w:p w14:paraId="58B62CF6" w14:textId="39C6A67B" w:rsidR="005116AE" w:rsidRDefault="005116AE" w:rsidP="005116AE">
      <w:pPr>
        <w:pStyle w:val="EX"/>
      </w:pPr>
      <w:r>
        <w:t>[</w:t>
      </w:r>
      <w:del w:id="11" w:author="Huawei" w:date="2023-08-14T16:28:00Z">
        <w:r w:rsidDel="00855F00">
          <w:delText>9</w:delText>
        </w:r>
      </w:del>
      <w:ins w:id="12" w:author="Huawei" w:date="2023-08-14T16:28:00Z">
        <w:r w:rsidR="00855F00">
          <w:t>6</w:t>
        </w:r>
      </w:ins>
      <w:r>
        <w:t>]</w:t>
      </w:r>
      <w:r>
        <w:tab/>
        <w:t>3GPP TS 23.222: "Common API Framework for 3GPP Northbound APIs; Stage 2".</w:t>
      </w:r>
    </w:p>
    <w:p w14:paraId="5FE7C8B6" w14:textId="2CC6BFE3" w:rsidR="005116AE" w:rsidRDefault="005116AE" w:rsidP="005116AE">
      <w:pPr>
        <w:pStyle w:val="EX"/>
      </w:pPr>
      <w:r>
        <w:t>[</w:t>
      </w:r>
      <w:del w:id="13" w:author="Huawei" w:date="2023-08-14T16:28:00Z">
        <w:r w:rsidDel="00855F00">
          <w:delText>10</w:delText>
        </w:r>
      </w:del>
      <w:ins w:id="14" w:author="Huawei" w:date="2023-08-14T16:28:00Z">
        <w:r w:rsidR="00855F00">
          <w:t>7</w:t>
        </w:r>
      </w:ins>
      <w:r>
        <w:t>]</w:t>
      </w:r>
      <w:r>
        <w:tab/>
        <w:t>3GPP TS 29.222: "</w:t>
      </w:r>
      <w:bookmarkStart w:id="15" w:name="_Hlk506360308"/>
      <w:r>
        <w:t>Common API Framework for 3GPP Northbound APIs</w:t>
      </w:r>
      <w:bookmarkEnd w:id="15"/>
      <w:r>
        <w:t>; Stage 3".</w:t>
      </w:r>
    </w:p>
    <w:p w14:paraId="5A0BC4CF" w14:textId="76DFAA62" w:rsidR="005116AE" w:rsidRDefault="005116AE" w:rsidP="005116AE">
      <w:pPr>
        <w:pStyle w:val="EX"/>
      </w:pPr>
      <w:r>
        <w:t>[</w:t>
      </w:r>
      <w:del w:id="16" w:author="Huawei" w:date="2023-08-14T16:28:00Z">
        <w:r w:rsidDel="00855F00">
          <w:delText>11</w:delText>
        </w:r>
      </w:del>
      <w:ins w:id="17" w:author="Huawei" w:date="2023-08-14T16:28:00Z">
        <w:r w:rsidR="00855F00">
          <w:t>8</w:t>
        </w:r>
      </w:ins>
      <w:r>
        <w:t>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108A191C" w14:textId="5C0C50CA" w:rsidR="005116AE" w:rsidRPr="00E535AD" w:rsidRDefault="005116AE" w:rsidP="005116AE">
      <w:pPr>
        <w:pStyle w:val="EX"/>
      </w:pPr>
      <w:r w:rsidRPr="00E535AD">
        <w:t>[</w:t>
      </w:r>
      <w:del w:id="18" w:author="Huawei" w:date="2023-08-12T17:03:00Z">
        <w:r w:rsidDel="00966A48">
          <w:delText>12</w:delText>
        </w:r>
      </w:del>
      <w:ins w:id="19" w:author="Huawei" w:date="2023-08-14T16:28:00Z">
        <w:r w:rsidR="00855F00">
          <w:t>9</w:t>
        </w:r>
      </w:ins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CF20DD5" w14:textId="01275F89" w:rsidR="005116AE" w:rsidRPr="00986E88" w:rsidRDefault="005116AE" w:rsidP="005116A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del w:id="20" w:author="Huawei" w:date="2023-08-12T17:03:00Z">
        <w:r w:rsidDel="00966A48">
          <w:rPr>
            <w:noProof/>
            <w:lang w:eastAsia="zh-CN"/>
          </w:rPr>
          <w:delText>13</w:delText>
        </w:r>
      </w:del>
      <w:ins w:id="21" w:author="Huawei" w:date="2023-08-14T16:28:00Z">
        <w:r w:rsidR="00855F00">
          <w:rPr>
            <w:noProof/>
            <w:lang w:eastAsia="zh-CN"/>
          </w:rPr>
          <w:t>10</w:t>
        </w:r>
      </w:ins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D0962DF" w14:textId="17DBE12F" w:rsidR="005116AE" w:rsidRPr="00986E88" w:rsidRDefault="005116AE" w:rsidP="005116AE">
      <w:pPr>
        <w:pStyle w:val="EX"/>
        <w:rPr>
          <w:noProof/>
          <w:lang w:eastAsia="zh-CN"/>
        </w:rPr>
      </w:pPr>
      <w:r w:rsidRPr="00F112E4">
        <w:t>[</w:t>
      </w:r>
      <w:del w:id="22" w:author="Huawei" w:date="2023-08-12T17:03:00Z">
        <w:r w:rsidRPr="00F112E4" w:rsidDel="00966A48">
          <w:delText>1</w:delText>
        </w:r>
        <w:r w:rsidDel="00966A48">
          <w:delText>4</w:delText>
        </w:r>
      </w:del>
      <w:ins w:id="23" w:author="Huawei" w:date="2023-08-14T16:28:00Z">
        <w:r w:rsidR="00855F00">
          <w:t>11</w:t>
        </w:r>
      </w:ins>
      <w:r w:rsidRPr="00F112E4">
        <w:t>]</w:t>
      </w:r>
      <w:r w:rsidRPr="00F112E4">
        <w:tab/>
        <w:t>IETF RFC 8259: "The JavaScript Object Notation (JSON) Data Interchange Format".</w:t>
      </w:r>
    </w:p>
    <w:p w14:paraId="3C22CB38" w14:textId="773F481E" w:rsidR="005116AE" w:rsidRDefault="005116AE" w:rsidP="005116AE">
      <w:pPr>
        <w:pStyle w:val="EX"/>
      </w:pPr>
      <w:r>
        <w:t>[</w:t>
      </w:r>
      <w:del w:id="24" w:author="Huawei" w:date="2023-08-12T17:03:00Z">
        <w:r w:rsidDel="00966A48">
          <w:delText>15</w:delText>
        </w:r>
      </w:del>
      <w:ins w:id="25" w:author="Huawei" w:date="2023-08-14T16:28:00Z">
        <w:r w:rsidR="00855F00">
          <w:t>12</w:t>
        </w:r>
      </w:ins>
      <w:r>
        <w:t>]</w:t>
      </w:r>
      <w:r>
        <w:tab/>
        <w:t>IETF RFC 7807: "Problem Details for HTTP APIs".</w:t>
      </w:r>
    </w:p>
    <w:p w14:paraId="1DDB04C1" w14:textId="16DEA7A5" w:rsidR="005116AE" w:rsidRDefault="005116AE" w:rsidP="005116AE">
      <w:pPr>
        <w:pStyle w:val="EX"/>
        <w:rPr>
          <w:ins w:id="26" w:author="Huawei" w:date="2023-08-12T17:03:00Z"/>
        </w:rPr>
      </w:pPr>
      <w:r>
        <w:rPr>
          <w:lang w:eastAsia="zh-CN"/>
        </w:rPr>
        <w:t>[1</w:t>
      </w:r>
      <w:ins w:id="27" w:author="Huawei" w:date="2023-08-14T16:29:00Z">
        <w:r w:rsidR="00855F00">
          <w:rPr>
            <w:lang w:eastAsia="zh-CN"/>
          </w:rPr>
          <w:t>3</w:t>
        </w:r>
      </w:ins>
      <w:del w:id="28" w:author="Huawei" w:date="2023-08-12T17:03:00Z">
        <w:r w:rsidDel="00966A48">
          <w:rPr>
            <w:lang w:eastAsia="zh-CN"/>
          </w:rPr>
          <w:delText>6</w:delText>
        </w:r>
      </w:del>
      <w:r>
        <w:rPr>
          <w:lang w:eastAsia="zh-CN"/>
        </w:rPr>
        <w:t>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3B8F6FED" w14:textId="4631CC09" w:rsidR="00966A48" w:rsidRPr="00F75A58" w:rsidRDefault="00966A48" w:rsidP="005116AE">
      <w:pPr>
        <w:pStyle w:val="EX"/>
      </w:pPr>
      <w:ins w:id="29" w:author="Huawei" w:date="2023-08-12T17:03:00Z">
        <w:r>
          <w:t>[</w:t>
        </w:r>
      </w:ins>
      <w:ins w:id="30" w:author="Huawei" w:date="2023-08-12T17:04:00Z">
        <w:r>
          <w:t>1</w:t>
        </w:r>
      </w:ins>
      <w:ins w:id="31" w:author="Huawei" w:date="2023-08-14T16:29:00Z">
        <w:r w:rsidR="00855F00">
          <w:t>4</w:t>
        </w:r>
      </w:ins>
      <w:ins w:id="32" w:author="Huawei" w:date="2023-08-12T17:03:00Z">
        <w:r>
          <w:t>]</w:t>
        </w:r>
        <w:r>
          <w:tab/>
          <w:t>3GPP TS 2</w:t>
        </w:r>
      </w:ins>
      <w:ins w:id="33" w:author="Huawei" w:date="2023-08-12T17:04:00Z">
        <w:r w:rsidR="008F02F0">
          <w:t>3</w:t>
        </w:r>
      </w:ins>
      <w:ins w:id="34" w:author="Huawei" w:date="2023-08-12T17:03:00Z">
        <w:r>
          <w:t>.501: "</w:t>
        </w:r>
      </w:ins>
      <w:ins w:id="35" w:author="Huawei" w:date="2023-08-12T17:04:00Z">
        <w:r w:rsidR="008F02F0" w:rsidRPr="008F02F0">
          <w:t xml:space="preserve"> </w:t>
        </w:r>
        <w:r w:rsidR="008F02F0" w:rsidRPr="001B7C50">
          <w:t>System architecture for the 5G System (5GS)</w:t>
        </w:r>
        <w:r w:rsidR="008F02F0">
          <w:t>;</w:t>
        </w:r>
      </w:ins>
      <w:ins w:id="36" w:author="Huawei" w:date="2023-08-12T17:05:00Z">
        <w:r w:rsidR="008F02F0">
          <w:t xml:space="preserve"> </w:t>
        </w:r>
      </w:ins>
      <w:ins w:id="37" w:author="Huawei" w:date="2023-08-12T17:04:00Z">
        <w:r w:rsidR="008F02F0">
          <w:t>Stage 2</w:t>
        </w:r>
      </w:ins>
      <w:ins w:id="38" w:author="Huawei" w:date="2023-08-12T17:05:00Z">
        <w:r w:rsidR="008F02F0">
          <w:t>".</w:t>
        </w:r>
      </w:ins>
    </w:p>
    <w:p w14:paraId="30198A26" w14:textId="77777777" w:rsidR="005116AE" w:rsidRPr="005116AE" w:rsidRDefault="005116AE" w:rsidP="005116AE"/>
    <w:p w14:paraId="5ED5A314" w14:textId="77777777" w:rsidR="005116AE" w:rsidRPr="00E12D5F" w:rsidRDefault="005116AE" w:rsidP="00511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C0A9E74" w14:textId="14899DBD" w:rsidR="00AD4EEB" w:rsidRPr="00AC4C8B" w:rsidRDefault="00AD4EEB" w:rsidP="00AD4EEB">
      <w:pPr>
        <w:pStyle w:val="1"/>
        <w:rPr>
          <w:lang w:val="en-IN"/>
        </w:rPr>
      </w:pPr>
      <w:bookmarkStart w:id="39" w:name="_Toc27161484"/>
      <w:bookmarkStart w:id="40" w:name="_Toc133313332"/>
      <w:r w:rsidRPr="00AC4C8B">
        <w:rPr>
          <w:lang w:val="en-IN"/>
        </w:rPr>
        <w:t>3</w:t>
      </w:r>
      <w:r w:rsidRPr="00AC4C8B">
        <w:rPr>
          <w:lang w:val="en-IN"/>
        </w:rPr>
        <w:tab/>
        <w:t xml:space="preserve">Definitions </w:t>
      </w:r>
      <w:del w:id="41" w:author="Huawei" w:date="2023-08-10T20:28:00Z">
        <w:r w:rsidRPr="00AC4C8B" w:rsidDel="00431990">
          <w:rPr>
            <w:lang w:val="en-IN"/>
          </w:rPr>
          <w:delText xml:space="preserve">of terms, symbols </w:delText>
        </w:r>
      </w:del>
      <w:r w:rsidRPr="00AC4C8B">
        <w:rPr>
          <w:lang w:val="en-IN"/>
        </w:rPr>
        <w:t>and abbreviations</w:t>
      </w:r>
      <w:bookmarkEnd w:id="39"/>
      <w:bookmarkEnd w:id="40"/>
    </w:p>
    <w:p w14:paraId="4E6DAB58" w14:textId="4E2FA2E9" w:rsidR="00AD4EEB" w:rsidRPr="00AC4C8B" w:rsidRDefault="00AD4EEB" w:rsidP="00AD4EEB">
      <w:pPr>
        <w:pStyle w:val="2"/>
        <w:rPr>
          <w:lang w:val="en-IN"/>
        </w:rPr>
      </w:pPr>
      <w:bookmarkStart w:id="42" w:name="_Toc2086438"/>
      <w:bookmarkStart w:id="43" w:name="_Toc27161485"/>
      <w:bookmarkStart w:id="44" w:name="_Toc133313333"/>
      <w:r w:rsidRPr="00AC4C8B">
        <w:rPr>
          <w:lang w:val="en-IN"/>
        </w:rPr>
        <w:t>3.1</w:t>
      </w:r>
      <w:r w:rsidRPr="00AC4C8B">
        <w:rPr>
          <w:lang w:val="en-IN"/>
        </w:rPr>
        <w:tab/>
      </w:r>
      <w:ins w:id="45" w:author="Huawei" w:date="2023-08-10T20:28:00Z">
        <w:r w:rsidR="00431990">
          <w:t>Definitions</w:t>
        </w:r>
      </w:ins>
      <w:del w:id="46" w:author="Huawei" w:date="2023-08-10T20:28:00Z">
        <w:r w:rsidRPr="00AC4C8B" w:rsidDel="00431990">
          <w:rPr>
            <w:lang w:val="en-IN"/>
          </w:rPr>
          <w:delText>Terms</w:delText>
        </w:r>
      </w:del>
      <w:bookmarkEnd w:id="42"/>
      <w:bookmarkEnd w:id="43"/>
      <w:bookmarkEnd w:id="44"/>
    </w:p>
    <w:p w14:paraId="03736154" w14:textId="77777777" w:rsidR="005116AE" w:rsidRPr="00AC4C8B" w:rsidRDefault="005116AE" w:rsidP="005116AE">
      <w:r w:rsidRPr="00AC4C8B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C69772E" w14:textId="07AD0183" w:rsidR="005116AE" w:rsidRPr="00AC4C8B" w:rsidDel="00FB148E" w:rsidRDefault="005116AE" w:rsidP="005116AE">
      <w:pPr>
        <w:pStyle w:val="Guidance"/>
        <w:rPr>
          <w:del w:id="47" w:author="Huawei" w:date="2023-08-12T16:51:00Z"/>
        </w:rPr>
      </w:pPr>
      <w:del w:id="48" w:author="Huawei" w:date="2023-08-12T16:51:00Z">
        <w:r w:rsidRPr="00AC4C8B" w:rsidDel="00FB148E">
          <w:delText>Definition format (Normal)</w:delText>
        </w:r>
      </w:del>
    </w:p>
    <w:p w14:paraId="750E0B3B" w14:textId="386BEB82" w:rsidR="005116AE" w:rsidRPr="00AC4C8B" w:rsidDel="00FB148E" w:rsidRDefault="005116AE" w:rsidP="005116AE">
      <w:pPr>
        <w:pStyle w:val="Guidance"/>
        <w:rPr>
          <w:del w:id="49" w:author="Huawei" w:date="2023-08-12T16:51:00Z"/>
        </w:rPr>
      </w:pPr>
      <w:del w:id="50" w:author="Huawei" w:date="2023-08-12T16:51:00Z">
        <w:r w:rsidRPr="00AC4C8B" w:rsidDel="00FB148E">
          <w:rPr>
            <w:b/>
          </w:rPr>
          <w:delText>&lt;defined term&gt;:</w:delText>
        </w:r>
        <w:r w:rsidRPr="00AC4C8B" w:rsidDel="00FB148E">
          <w:delText xml:space="preserve"> &lt;definition&gt;.</w:delText>
        </w:r>
      </w:del>
    </w:p>
    <w:p w14:paraId="36D1C973" w14:textId="3C8FD4EE" w:rsidR="005116AE" w:rsidRPr="00AC4C8B" w:rsidDel="00FB148E" w:rsidRDefault="005116AE" w:rsidP="005116AE">
      <w:pPr>
        <w:rPr>
          <w:del w:id="51" w:author="Huawei" w:date="2023-08-12T16:51:00Z"/>
        </w:rPr>
      </w:pPr>
      <w:del w:id="52" w:author="Huawei" w:date="2023-08-12T16:51:00Z">
        <w:r w:rsidRPr="00AC4C8B" w:rsidDel="00FB148E">
          <w:rPr>
            <w:b/>
          </w:rPr>
          <w:delText>example:</w:delText>
        </w:r>
        <w:r w:rsidRPr="00AC4C8B" w:rsidDel="00FB148E">
          <w:delText xml:space="preserve"> text used to clarify abstract rules by applying them literally.</w:delText>
        </w:r>
      </w:del>
    </w:p>
    <w:p w14:paraId="07220CBE" w14:textId="31BDAED9" w:rsidR="005116AE" w:rsidRDefault="0088717F" w:rsidP="005116AE">
      <w:pPr>
        <w:rPr>
          <w:ins w:id="53" w:author="Huawei" w:date="2023-08-12T16:49:00Z"/>
          <w:rFonts w:eastAsia="等线"/>
          <w:lang w:eastAsia="zh-CN"/>
        </w:rPr>
      </w:pPr>
      <w:ins w:id="54" w:author="Huawei" w:date="2023-08-12T16:46:00Z">
        <w:r w:rsidRPr="007A3D0B">
          <w:rPr>
            <w:rFonts w:eastAsia="等线"/>
            <w:b/>
            <w:lang w:eastAsia="zh-CN"/>
          </w:rPr>
          <w:t xml:space="preserve">PIN enabler: </w:t>
        </w:r>
        <w:r w:rsidRPr="007A3D0B">
          <w:rPr>
            <w:rFonts w:eastAsia="等线"/>
            <w:lang w:eastAsia="zh-CN"/>
          </w:rPr>
          <w:t>Refers to the overall functionality provided by the entities such as PIN Client, PIN Gateway Client, PIN Management Client, and PIN server in support of applications</w:t>
        </w:r>
      </w:ins>
      <w:ins w:id="55" w:author="Huawei" w:date="2023-08-12T16:48:00Z">
        <w:r w:rsidR="00455D88">
          <w:rPr>
            <w:rFonts w:eastAsia="等线"/>
            <w:lang w:eastAsia="zh-CN"/>
          </w:rPr>
          <w:t>.</w:t>
        </w:r>
      </w:ins>
    </w:p>
    <w:p w14:paraId="75AC48B6" w14:textId="77777777" w:rsidR="00BE758B" w:rsidRPr="00700819" w:rsidRDefault="00BE758B" w:rsidP="00BE758B">
      <w:pPr>
        <w:rPr>
          <w:ins w:id="56" w:author="Huawei" w:date="2023-08-12T16:51:00Z"/>
          <w:rFonts w:eastAsia="等线"/>
          <w:lang w:eastAsia="zh-CN"/>
        </w:rPr>
      </w:pPr>
      <w:ins w:id="57" w:author="Huawei" w:date="2023-08-12T16:51:00Z">
        <w:r w:rsidRPr="00700819">
          <w:rPr>
            <w:rFonts w:eastAsia="等线"/>
            <w:b/>
            <w:lang w:eastAsia="zh-CN"/>
          </w:rPr>
          <w:t xml:space="preserve">Personal IoT Network (PIN): </w:t>
        </w:r>
        <w:r w:rsidRPr="00700819">
          <w:rPr>
            <w:rFonts w:eastAsia="等线"/>
            <w:lang w:eastAsia="zh-CN"/>
          </w:rPr>
          <w:t>A configured and managed group of PIN Element(s) that are able to communicate with each other directly, communicate with each other via PIN Element(s) with Gateway Capability (i.e. PEGC(s)), or use a PEGC to communicate with devices or servers that are outside of the PIN via the 5G network. A PIN includes at least one PEGC and is managed by PIN Element(s) with Management Capability (i.e. PEMC(s)) with the support by an AF if AF is deployed.</w:t>
        </w:r>
      </w:ins>
    </w:p>
    <w:p w14:paraId="6D6E60AE" w14:textId="77777777" w:rsidR="00BE758B" w:rsidRPr="00700819" w:rsidRDefault="00BE758B" w:rsidP="00BE758B">
      <w:pPr>
        <w:rPr>
          <w:ins w:id="58" w:author="Huawei" w:date="2023-08-12T16:51:00Z"/>
          <w:rFonts w:eastAsia="等线"/>
          <w:lang w:eastAsia="zh-CN"/>
        </w:rPr>
      </w:pPr>
      <w:ins w:id="59" w:author="Huawei" w:date="2023-08-12T16:51:00Z">
        <w:r w:rsidRPr="00700819">
          <w:rPr>
            <w:rFonts w:eastAsia="等线"/>
            <w:b/>
            <w:lang w:eastAsia="zh-CN"/>
          </w:rPr>
          <w:t xml:space="preserve">PIN Element (PINE): </w:t>
        </w:r>
        <w:r w:rsidRPr="00700819">
          <w:rPr>
            <w:rFonts w:eastAsia="等线"/>
            <w:lang w:eastAsia="zh-CN"/>
          </w:rPr>
          <w:t>A UE or non-3GPP device that can communicate within a PIN (via PINE-to-PINE direct connection or PINE-to-PINE indirect connection), or outside the PIN via a PEGC and 5GC.</w:t>
        </w:r>
      </w:ins>
    </w:p>
    <w:p w14:paraId="3E7FE913" w14:textId="77777777" w:rsidR="00BE758B" w:rsidRPr="00700819" w:rsidRDefault="00BE758B" w:rsidP="00BE758B">
      <w:pPr>
        <w:rPr>
          <w:ins w:id="60" w:author="Huawei" w:date="2023-08-12T16:51:00Z"/>
          <w:rFonts w:eastAsia="等线"/>
          <w:lang w:eastAsia="zh-CN"/>
        </w:rPr>
      </w:pPr>
      <w:ins w:id="61" w:author="Huawei" w:date="2023-08-12T16:51:00Z">
        <w:r w:rsidRPr="00700819">
          <w:rPr>
            <w:rFonts w:eastAsia="等线"/>
            <w:b/>
            <w:lang w:eastAsia="zh-CN"/>
          </w:rPr>
          <w:t xml:space="preserve">PIN Element with Gateway Capability (PEGC): </w:t>
        </w:r>
        <w:r w:rsidRPr="00700819">
          <w:rPr>
            <w:rFonts w:eastAsia="等线"/>
            <w:lang w:eastAsia="zh-CN"/>
          </w:rPr>
          <w:t>A PIN Element with the ability to provide DN connectivity via the 5G network for other PIN Elements and/or is able to provide relay functionality for communication between PIN Elements. Only a UE is able to act as a PEGC.</w:t>
        </w:r>
      </w:ins>
    </w:p>
    <w:p w14:paraId="4C1D4D1A" w14:textId="77777777" w:rsidR="00BE758B" w:rsidRPr="00700819" w:rsidRDefault="00BE758B" w:rsidP="00BE758B">
      <w:pPr>
        <w:rPr>
          <w:ins w:id="62" w:author="Huawei" w:date="2023-08-12T16:51:00Z"/>
          <w:rFonts w:eastAsia="等线"/>
          <w:lang w:eastAsia="zh-CN"/>
        </w:rPr>
      </w:pPr>
      <w:ins w:id="63" w:author="Huawei" w:date="2023-08-12T16:51:00Z">
        <w:r w:rsidRPr="00700819">
          <w:rPr>
            <w:rFonts w:eastAsia="等线"/>
            <w:b/>
            <w:lang w:eastAsia="zh-CN"/>
          </w:rPr>
          <w:t xml:space="preserve">PIN Element with Management Capability (PEMC): </w:t>
        </w:r>
        <w:r w:rsidRPr="00700819">
          <w:rPr>
            <w:rFonts w:eastAsia="等线"/>
            <w:lang w:eastAsia="zh-CN"/>
          </w:rPr>
          <w:t>A PIN Element with capability to manage the PIN.</w:t>
        </w:r>
      </w:ins>
    </w:p>
    <w:p w14:paraId="1B23B810" w14:textId="2491E585" w:rsidR="00BE758B" w:rsidRDefault="00BE758B" w:rsidP="00BE758B">
      <w:pPr>
        <w:pStyle w:val="NO"/>
        <w:rPr>
          <w:ins w:id="64" w:author="Huawei" w:date="2023-08-12T16:51:00Z"/>
        </w:rPr>
      </w:pPr>
      <w:ins w:id="65" w:author="Huawei" w:date="2023-08-12T16:51:00Z">
        <w:r>
          <w:t>NOTE 1:</w:t>
        </w:r>
        <w:r>
          <w:tab/>
          <w:t>A UE that is a PIN Element may both act as PEMC and PEGC.</w:t>
        </w:r>
      </w:ins>
    </w:p>
    <w:p w14:paraId="54E98C6E" w14:textId="6936C83A" w:rsidR="00BE758B" w:rsidRDefault="00BE758B" w:rsidP="005116AE">
      <w:pPr>
        <w:rPr>
          <w:ins w:id="66" w:author="Huawei" w:date="2023-08-12T16:46:00Z"/>
        </w:rPr>
      </w:pPr>
    </w:p>
    <w:p w14:paraId="3BAFCF9E" w14:textId="77777777" w:rsidR="0088717F" w:rsidRPr="005116AE" w:rsidRDefault="0088717F" w:rsidP="005116AE"/>
    <w:p w14:paraId="404F923D" w14:textId="77777777" w:rsidR="005116AE" w:rsidRPr="00E12D5F" w:rsidRDefault="005116AE" w:rsidP="00511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8BAFEA" w14:textId="7A53E50D" w:rsidR="005116AE" w:rsidRPr="00AC4C8B" w:rsidRDefault="005116AE" w:rsidP="005116AE">
      <w:pPr>
        <w:pStyle w:val="2"/>
        <w:rPr>
          <w:lang w:val="en-IN"/>
        </w:rPr>
      </w:pPr>
      <w:bookmarkStart w:id="67" w:name="_Toc133313334"/>
      <w:r w:rsidRPr="00AC4C8B">
        <w:rPr>
          <w:lang w:val="en-IN"/>
        </w:rPr>
        <w:t>3.2</w:t>
      </w:r>
      <w:r w:rsidRPr="00AC4C8B">
        <w:rPr>
          <w:lang w:val="en-IN"/>
        </w:rPr>
        <w:tab/>
        <w:t>Symbols</w:t>
      </w:r>
      <w:bookmarkEnd w:id="67"/>
    </w:p>
    <w:p w14:paraId="4EE84ECB" w14:textId="30E10895" w:rsidR="005116AE" w:rsidRPr="00AC4C8B" w:rsidDel="003A683C" w:rsidRDefault="003A683C" w:rsidP="005116AE">
      <w:pPr>
        <w:keepNext/>
        <w:rPr>
          <w:del w:id="68" w:author="Huawei" w:date="2023-08-14T16:29:00Z"/>
        </w:rPr>
      </w:pPr>
      <w:ins w:id="69" w:author="Huawei" w:date="2023-08-14T16:29:00Z">
        <w:r>
          <w:t>V</w:t>
        </w:r>
        <w:r>
          <w:rPr>
            <w:rFonts w:hint="eastAsia"/>
            <w:lang w:eastAsia="zh-CN"/>
          </w:rPr>
          <w:t>oid</w:t>
        </w:r>
        <w:r>
          <w:t>.</w:t>
        </w:r>
      </w:ins>
      <w:del w:id="70" w:author="Huawei" w:date="2023-08-14T16:29:00Z">
        <w:r w:rsidR="005116AE" w:rsidRPr="00AC4C8B" w:rsidDel="003A683C">
          <w:delText>For the purposes of the present document, the following symbols apply:</w:delText>
        </w:r>
      </w:del>
    </w:p>
    <w:p w14:paraId="412390B9" w14:textId="12173A4C" w:rsidR="005116AE" w:rsidRPr="00AC4C8B" w:rsidDel="003A683C" w:rsidRDefault="005116AE" w:rsidP="005116AE">
      <w:pPr>
        <w:pStyle w:val="Guidance"/>
        <w:rPr>
          <w:del w:id="71" w:author="Huawei" w:date="2023-08-14T16:29:00Z"/>
        </w:rPr>
      </w:pPr>
      <w:del w:id="72" w:author="Huawei" w:date="2023-08-14T16:29:00Z">
        <w:r w:rsidRPr="00AC4C8B" w:rsidDel="003A683C">
          <w:delText>Symbol format (EW)</w:delText>
        </w:r>
      </w:del>
    </w:p>
    <w:p w14:paraId="0C73CDEB" w14:textId="2928E18F" w:rsidR="005116AE" w:rsidRPr="00AC4C8B" w:rsidDel="003A683C" w:rsidRDefault="005116AE" w:rsidP="005116AE">
      <w:pPr>
        <w:pStyle w:val="EW"/>
        <w:rPr>
          <w:del w:id="73" w:author="Huawei" w:date="2023-08-14T16:29:00Z"/>
        </w:rPr>
      </w:pPr>
      <w:del w:id="74" w:author="Huawei" w:date="2023-08-14T16:29:00Z">
        <w:r w:rsidRPr="00AC4C8B" w:rsidDel="003A683C">
          <w:delText>&lt;symbol&gt;</w:delText>
        </w:r>
        <w:r w:rsidRPr="00AC4C8B" w:rsidDel="003A683C">
          <w:tab/>
          <w:delText>&lt;Explanation&gt;</w:delText>
        </w:r>
      </w:del>
    </w:p>
    <w:p w14:paraId="76516F3E" w14:textId="77777777" w:rsidR="00431990" w:rsidRPr="005116AE" w:rsidRDefault="00431990" w:rsidP="00431990"/>
    <w:p w14:paraId="2D258C0B" w14:textId="77777777" w:rsidR="00431990" w:rsidRPr="00E12D5F" w:rsidRDefault="00431990" w:rsidP="0043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ADA790" w14:textId="4413167E" w:rsidR="00431990" w:rsidRPr="00AC4C8B" w:rsidRDefault="00431990" w:rsidP="00431990">
      <w:pPr>
        <w:pStyle w:val="2"/>
        <w:rPr>
          <w:lang w:val="en-IN"/>
        </w:rPr>
      </w:pPr>
      <w:bookmarkStart w:id="75" w:name="_Toc2086440"/>
      <w:bookmarkStart w:id="76" w:name="_Toc27161487"/>
      <w:bookmarkStart w:id="77" w:name="_Toc133313335"/>
      <w:r w:rsidRPr="00AC4C8B">
        <w:rPr>
          <w:lang w:val="en-IN"/>
        </w:rPr>
        <w:t>3.3</w:t>
      </w:r>
      <w:r w:rsidRPr="00AC4C8B">
        <w:rPr>
          <w:lang w:val="en-IN"/>
        </w:rPr>
        <w:tab/>
        <w:t>Abbreviations</w:t>
      </w:r>
      <w:bookmarkEnd w:id="75"/>
      <w:bookmarkEnd w:id="76"/>
      <w:bookmarkEnd w:id="77"/>
    </w:p>
    <w:p w14:paraId="69023420" w14:textId="77777777" w:rsidR="00431990" w:rsidRPr="00AC4C8B" w:rsidRDefault="00431990" w:rsidP="00431990">
      <w:pPr>
        <w:keepNext/>
      </w:pPr>
      <w:r w:rsidRPr="00AC4C8B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70DE0DFF" w14:textId="77777777" w:rsidR="00AC39A6" w:rsidRPr="002E7C42" w:rsidRDefault="00AC39A6" w:rsidP="00AC39A6">
      <w:pPr>
        <w:keepLines/>
        <w:spacing w:after="0"/>
        <w:ind w:left="1702" w:hanging="1418"/>
        <w:rPr>
          <w:ins w:id="78" w:author="Huawei" w:date="2023-08-12T16:48:00Z"/>
        </w:rPr>
      </w:pPr>
      <w:ins w:id="79" w:author="Huawei" w:date="2023-08-12T16:48:00Z">
        <w:r w:rsidRPr="002E7C42">
          <w:t>PEMC</w:t>
        </w:r>
        <w:r w:rsidRPr="002E7C42">
          <w:tab/>
          <w:t>PIN Element with Management Capability</w:t>
        </w:r>
      </w:ins>
    </w:p>
    <w:p w14:paraId="11CBDACA" w14:textId="77777777" w:rsidR="00AC39A6" w:rsidRPr="002E7C42" w:rsidRDefault="00AC39A6" w:rsidP="00AC39A6">
      <w:pPr>
        <w:keepLines/>
        <w:spacing w:after="0"/>
        <w:ind w:left="1702" w:hanging="1418"/>
        <w:rPr>
          <w:ins w:id="80" w:author="Huawei" w:date="2023-08-12T16:48:00Z"/>
        </w:rPr>
      </w:pPr>
      <w:ins w:id="81" w:author="Huawei" w:date="2023-08-12T16:48:00Z">
        <w:r w:rsidRPr="002E7C42">
          <w:t>PEGC</w:t>
        </w:r>
        <w:r w:rsidRPr="002E7C42">
          <w:tab/>
          <w:t xml:space="preserve">PIN Element </w:t>
        </w:r>
        <w:r w:rsidRPr="002E7C42">
          <w:rPr>
            <w:rFonts w:hint="eastAsia"/>
          </w:rPr>
          <w:t>wi</w:t>
        </w:r>
        <w:r w:rsidRPr="002E7C42">
          <w:t>th Gateway Capability</w:t>
        </w:r>
      </w:ins>
    </w:p>
    <w:p w14:paraId="14969049" w14:textId="06C7E7EF" w:rsidR="00431990" w:rsidRDefault="00431990" w:rsidP="00431990">
      <w:pPr>
        <w:keepLines/>
        <w:spacing w:after="0"/>
        <w:ind w:left="1702" w:hanging="1418"/>
        <w:rPr>
          <w:ins w:id="82" w:author="Huawei" w:date="2023-08-10T20:29:00Z"/>
        </w:rPr>
      </w:pPr>
      <w:r>
        <w:t>PIN</w:t>
      </w:r>
      <w:r>
        <w:tab/>
        <w:t>Personal IoT Network</w:t>
      </w:r>
    </w:p>
    <w:p w14:paraId="7B83420A" w14:textId="2A0D3A46" w:rsidR="00431990" w:rsidRPr="007A3D0B" w:rsidRDefault="00431990" w:rsidP="00431990">
      <w:pPr>
        <w:keepLines/>
        <w:spacing w:after="0"/>
        <w:ind w:left="1702" w:hanging="1418"/>
        <w:rPr>
          <w:ins w:id="83" w:author="Huawei" w:date="2023-08-10T20:29:00Z"/>
          <w:rFonts w:eastAsia="等线"/>
        </w:rPr>
      </w:pPr>
      <w:ins w:id="84" w:author="Huawei" w:date="2023-08-10T20:29:00Z">
        <w:r w:rsidRPr="007A3D0B">
          <w:rPr>
            <w:rFonts w:eastAsia="等线"/>
          </w:rPr>
          <w:t>PINAPP</w:t>
        </w:r>
        <w:r w:rsidRPr="007A3D0B">
          <w:rPr>
            <w:rFonts w:eastAsia="等线"/>
          </w:rPr>
          <w:tab/>
          <w:t>Personal IoT Network Application</w:t>
        </w:r>
      </w:ins>
    </w:p>
    <w:p w14:paraId="0B07E244" w14:textId="77777777" w:rsidR="00431990" w:rsidRPr="007A3D0B" w:rsidRDefault="00431990" w:rsidP="00431990">
      <w:pPr>
        <w:keepLines/>
        <w:spacing w:after="0"/>
        <w:ind w:left="1702" w:hanging="1418"/>
        <w:rPr>
          <w:ins w:id="85" w:author="Huawei" w:date="2023-08-10T20:29:00Z"/>
          <w:rFonts w:eastAsia="等线"/>
        </w:rPr>
      </w:pPr>
      <w:ins w:id="86" w:author="Huawei" w:date="2023-08-10T20:29:00Z">
        <w:r w:rsidRPr="007A3D0B">
          <w:rPr>
            <w:rFonts w:eastAsia="等线"/>
          </w:rPr>
          <w:t>PINE</w:t>
        </w:r>
        <w:r w:rsidRPr="007A3D0B">
          <w:rPr>
            <w:rFonts w:eastAsia="等线"/>
          </w:rPr>
          <w:tab/>
          <w:t>PIN Element</w:t>
        </w:r>
      </w:ins>
    </w:p>
    <w:p w14:paraId="75066B37" w14:textId="77777777" w:rsidR="00431990" w:rsidRPr="00AC4C8B" w:rsidRDefault="00431990" w:rsidP="00E52323"/>
    <w:p w14:paraId="0E1E0AFE" w14:textId="77777777" w:rsidR="005116AE" w:rsidRPr="005116AE" w:rsidRDefault="005116AE" w:rsidP="005116AE"/>
    <w:p w14:paraId="31985E08" w14:textId="77777777" w:rsidR="005116AE" w:rsidRPr="00E12D5F" w:rsidRDefault="005116AE" w:rsidP="00511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172E73" w14:textId="3173225F" w:rsidR="00E069D7" w:rsidRPr="00AC4C8B" w:rsidRDefault="00E069D7" w:rsidP="00E069D7">
      <w:pPr>
        <w:pStyle w:val="1"/>
        <w:rPr>
          <w:lang w:val="en-IN"/>
        </w:rPr>
      </w:pPr>
      <w:r w:rsidRPr="00AC4C8B">
        <w:rPr>
          <w:lang w:val="en-IN"/>
        </w:rPr>
        <w:t>4</w:t>
      </w:r>
      <w:r w:rsidRPr="00AC4C8B">
        <w:rPr>
          <w:lang w:val="en-IN"/>
        </w:rPr>
        <w:tab/>
        <w:t>Overview</w:t>
      </w:r>
      <w:bookmarkEnd w:id="3"/>
    </w:p>
    <w:p w14:paraId="4C5DA9C0" w14:textId="24D5F367" w:rsidR="00E069D7" w:rsidDel="003D528E" w:rsidRDefault="00E069D7" w:rsidP="00E069D7">
      <w:pPr>
        <w:pStyle w:val="Guidance"/>
        <w:rPr>
          <w:del w:id="87" w:author="Huawei" w:date="2023-08-10T20:25:00Z"/>
        </w:rPr>
      </w:pPr>
      <w:del w:id="88" w:author="Huawei" w:date="2023-08-10T20:25:00Z">
        <w:r w:rsidDel="003D528E">
          <w:delText>This clause will introduce the Interface/APIs specified in this document.</w:delText>
        </w:r>
      </w:del>
    </w:p>
    <w:p w14:paraId="4045F887" w14:textId="7228CB24" w:rsidR="00E069D7" w:rsidDel="003D528E" w:rsidRDefault="00E069D7" w:rsidP="00E069D7">
      <w:pPr>
        <w:pStyle w:val="Guidance"/>
        <w:rPr>
          <w:del w:id="89" w:author="Huawei" w:date="2023-08-10T20:25:00Z"/>
        </w:rPr>
      </w:pPr>
      <w:del w:id="90" w:author="Huawei" w:date="2023-08-10T20:25:00Z">
        <w:r w:rsidDel="003D528E">
          <w:delText xml:space="preserve">It will include </w:delText>
        </w:r>
        <w:r w:rsidDel="003D528E">
          <w:rPr>
            <w:lang w:val="en-US"/>
          </w:rPr>
          <w:delText xml:space="preserve">the relevant </w:delText>
        </w:r>
        <w:r w:rsidDel="003D528E">
          <w:rPr>
            <w:lang w:val="en-US" w:eastAsia="zh-CN"/>
          </w:rPr>
          <w:delText>architecture aspects</w:delText>
        </w:r>
        <w:r w:rsidDel="003D528E">
          <w:rPr>
            <w:lang w:val="en-US"/>
          </w:rPr>
          <w:delText xml:space="preserve"> of </w:delText>
        </w:r>
        <w:r w:rsidDel="003D528E">
          <w:rPr>
            <w:lang w:val="en-US" w:eastAsia="zh-CN"/>
          </w:rPr>
          <w:delText xml:space="preserve">the </w:delText>
        </w:r>
        <w:r w:rsidDel="003D528E">
          <w:rPr>
            <w:lang w:val="en-US"/>
          </w:rPr>
          <w:delText>interface.</w:delText>
        </w:r>
      </w:del>
    </w:p>
    <w:p w14:paraId="186C3316" w14:textId="71EDBF70" w:rsidR="00825095" w:rsidRPr="00923D37" w:rsidRDefault="008B49E2" w:rsidP="00825095">
      <w:pPr>
        <w:rPr>
          <w:ins w:id="91" w:author="Huawei" w:date="2023-08-12T16:20:00Z"/>
          <w:rFonts w:eastAsia="等线"/>
          <w:lang w:eastAsia="zh-CN"/>
        </w:rPr>
      </w:pPr>
      <w:ins w:id="92" w:author="Huawei" w:date="2023-08-12T16:32:00Z">
        <w:r>
          <w:rPr>
            <w:rFonts w:eastAsia="等线"/>
            <w:lang w:eastAsia="zh-CN"/>
          </w:rPr>
          <w:t xml:space="preserve">The </w:t>
        </w:r>
        <w:r w:rsidRPr="007A3D0B">
          <w:rPr>
            <w:rFonts w:eastAsia="等线"/>
          </w:rPr>
          <w:t xml:space="preserve">Personal IoT Network </w:t>
        </w:r>
      </w:ins>
      <w:ins w:id="93" w:author="Huawei" w:date="2023-08-12T16:33:00Z">
        <w:r>
          <w:rPr>
            <w:rFonts w:eastAsia="等线"/>
          </w:rPr>
          <w:t>(</w:t>
        </w:r>
        <w:r>
          <w:t>PIN</w:t>
        </w:r>
        <w:r>
          <w:rPr>
            <w:rFonts w:eastAsia="等线"/>
          </w:rPr>
          <w:t xml:space="preserve">) </w:t>
        </w:r>
      </w:ins>
      <w:ins w:id="94" w:author="Huawei" w:date="2023-08-14T16:30:00Z">
        <w:r w:rsidR="006B479F">
          <w:rPr>
            <w:rFonts w:eastAsia="等线"/>
            <w:lang w:eastAsia="zh-CN"/>
          </w:rPr>
          <w:t>S</w:t>
        </w:r>
      </w:ins>
      <w:ins w:id="95" w:author="Huawei" w:date="2023-08-12T16:33:00Z">
        <w:r w:rsidRPr="00923D37">
          <w:rPr>
            <w:rFonts w:eastAsia="等线"/>
            <w:lang w:eastAsia="zh-CN"/>
          </w:rPr>
          <w:t>erver</w:t>
        </w:r>
      </w:ins>
      <w:ins w:id="96" w:author="Huawei" w:date="2023-08-12T16:34:00Z">
        <w:r>
          <w:rPr>
            <w:rFonts w:eastAsia="等线"/>
            <w:lang w:eastAsia="zh-CN"/>
          </w:rPr>
          <w:t xml:space="preserve"> </w:t>
        </w:r>
        <w:r>
          <w:rPr>
            <w:lang w:val="en-US"/>
          </w:rPr>
          <w:t xml:space="preserve">forms part of the </w:t>
        </w:r>
      </w:ins>
      <w:ins w:id="97" w:author="Huawei" w:date="2023-08-12T16:35:00Z">
        <w:r w:rsidRPr="00884AA0">
          <w:rPr>
            <w:lang w:val="en-IN"/>
          </w:rPr>
          <w:t>Application layer support for Personal IoT Network</w:t>
        </w:r>
      </w:ins>
      <w:ins w:id="98" w:author="Huawei" w:date="2023-08-14T16:30:00Z">
        <w:r w:rsidR="006B479F">
          <w:rPr>
            <w:lang w:val="en-IN"/>
          </w:rPr>
          <w:t>s</w:t>
        </w:r>
      </w:ins>
      <w:ins w:id="99" w:author="Huawei" w:date="2023-08-12T16:35:00Z">
        <w:r>
          <w:rPr>
            <w:lang w:val="en-US"/>
          </w:rPr>
          <w:t xml:space="preserve"> </w:t>
        </w:r>
      </w:ins>
      <w:ins w:id="100" w:author="Huawei" w:date="2023-08-12T16:34:00Z">
        <w:r>
          <w:rPr>
            <w:lang w:val="en-US"/>
          </w:rPr>
          <w:t>defined in 3GPP TS 23.</w:t>
        </w:r>
      </w:ins>
      <w:ins w:id="101" w:author="Huawei" w:date="2023-08-12T16:35:00Z">
        <w:r>
          <w:rPr>
            <w:lang w:val="en-US"/>
          </w:rPr>
          <w:t>542</w:t>
        </w:r>
      </w:ins>
      <w:ins w:id="102" w:author="Huawei" w:date="2023-08-12T16:34:00Z">
        <w:r>
          <w:rPr>
            <w:lang w:val="en-US"/>
          </w:rPr>
          <w:t> [</w:t>
        </w:r>
      </w:ins>
      <w:ins w:id="103" w:author="Huawei" w:date="2023-08-12T17:09:00Z">
        <w:r w:rsidR="00F13306">
          <w:rPr>
            <w:lang w:val="en-US"/>
          </w:rPr>
          <w:t>1</w:t>
        </w:r>
      </w:ins>
      <w:ins w:id="104" w:author="Huawei" w:date="2023-08-14T16:39:00Z">
        <w:r w:rsidR="00AE3306">
          <w:rPr>
            <w:lang w:val="en-US"/>
          </w:rPr>
          <w:t>3</w:t>
        </w:r>
      </w:ins>
      <w:ins w:id="105" w:author="Huawei" w:date="2023-08-12T16:34:00Z">
        <w:r>
          <w:rPr>
            <w:lang w:val="en-US"/>
          </w:rPr>
          <w:t>]</w:t>
        </w:r>
      </w:ins>
      <w:ins w:id="106" w:author="Huawei" w:date="2023-08-14T16:38:00Z">
        <w:r w:rsidR="003939A4">
          <w:rPr>
            <w:lang w:val="en-US"/>
          </w:rPr>
          <w:t xml:space="preserve">. It is aimed </w:t>
        </w:r>
        <w:proofErr w:type="spellStart"/>
        <w:r w:rsidR="003939A4">
          <w:rPr>
            <w:lang w:val="en-US"/>
          </w:rPr>
          <w:t>ar</w:t>
        </w:r>
        <w:proofErr w:type="spellEnd"/>
        <w:r w:rsidR="003939A4">
          <w:rPr>
            <w:lang w:val="en-US"/>
          </w:rPr>
          <w:t xml:space="preserve"> supporting</w:t>
        </w:r>
      </w:ins>
      <w:ins w:id="107" w:author="Huawei" w:date="2023-08-12T16:34:00Z">
        <w:r>
          <w:rPr>
            <w:lang w:val="en-US"/>
          </w:rPr>
          <w:t xml:space="preserve"> </w:t>
        </w:r>
        <w:r w:rsidRPr="00923D37">
          <w:rPr>
            <w:rFonts w:eastAsia="等线"/>
            <w:lang w:eastAsia="zh-CN"/>
          </w:rPr>
          <w:t>server-side functionalities required for managing the PIN.</w:t>
        </w:r>
      </w:ins>
      <w:ins w:id="108" w:author="Huawei" w:date="2023-08-12T16:37:00Z">
        <w:r w:rsidR="00353387">
          <w:rPr>
            <w:rFonts w:eastAsia="等线"/>
            <w:lang w:eastAsia="zh-CN"/>
          </w:rPr>
          <w:t xml:space="preserve"> </w:t>
        </w:r>
      </w:ins>
      <w:ins w:id="109" w:author="Huawei" w:date="2023-08-14T16:38:00Z">
        <w:r w:rsidR="00084B0A">
          <w:rPr>
            <w:rFonts w:eastAsia="等线"/>
            <w:lang w:eastAsia="ko-KR"/>
          </w:rPr>
          <w:t>The PIN</w:t>
        </w:r>
      </w:ins>
      <w:ins w:id="110" w:author="Huawei" w:date="2023-08-14T16:39:00Z">
        <w:r w:rsidR="00084B0A">
          <w:rPr>
            <w:rFonts w:eastAsia="等线"/>
            <w:lang w:eastAsia="ko-KR"/>
          </w:rPr>
          <w:t xml:space="preserve"> Server</w:t>
        </w:r>
      </w:ins>
      <w:ins w:id="111" w:author="Huawei" w:date="2023-08-12T16:20:00Z">
        <w:r w:rsidR="00825095" w:rsidRPr="00923D37">
          <w:rPr>
            <w:rFonts w:eastAsia="等线"/>
            <w:lang w:eastAsia="ko-KR"/>
          </w:rPr>
          <w:t xml:space="preserve"> provides the following functionalities:</w:t>
        </w:r>
      </w:ins>
    </w:p>
    <w:p w14:paraId="2FF26EBB" w14:textId="03D70035" w:rsidR="002817F4" w:rsidRPr="00923D37" w:rsidRDefault="002817F4" w:rsidP="002817F4">
      <w:pPr>
        <w:pStyle w:val="B1"/>
        <w:rPr>
          <w:ins w:id="112" w:author="Huawei" w:date="2023-08-12T16:47:00Z"/>
        </w:rPr>
      </w:pPr>
      <w:ins w:id="113" w:author="Huawei" w:date="2023-08-12T16:47:00Z">
        <w:r w:rsidRPr="00923D37">
          <w:t>-</w:t>
        </w:r>
        <w:r w:rsidRPr="00923D37">
          <w:tab/>
        </w:r>
      </w:ins>
      <w:ins w:id="114" w:author="Huawei" w:date="2023-08-14T16:39:00Z">
        <w:r w:rsidR="00084B0A">
          <w:t>s</w:t>
        </w:r>
      </w:ins>
      <w:ins w:id="115" w:author="Huawei" w:date="2023-08-12T16:47:00Z">
        <w:r w:rsidRPr="00923D37">
          <w:t>upport PIN discovery and application server discovery</w:t>
        </w:r>
      </w:ins>
      <w:ins w:id="116" w:author="Huawei" w:date="2023-08-14T16:39:00Z">
        <w:r w:rsidR="00084B0A">
          <w:t>; and</w:t>
        </w:r>
      </w:ins>
    </w:p>
    <w:p w14:paraId="038FAC7C" w14:textId="4378ACF5" w:rsidR="002817F4" w:rsidRPr="008A1827" w:rsidRDefault="002817F4" w:rsidP="002817F4">
      <w:pPr>
        <w:pStyle w:val="B1"/>
        <w:rPr>
          <w:ins w:id="117" w:author="Huawei" w:date="2023-08-12T16:47:00Z"/>
        </w:rPr>
      </w:pPr>
      <w:ins w:id="118" w:author="Huawei" w:date="2023-08-12T16:47:00Z">
        <w:r w:rsidRPr="00923D37">
          <w:t>-</w:t>
        </w:r>
        <w:r w:rsidRPr="00923D37">
          <w:tab/>
        </w:r>
      </w:ins>
      <w:ins w:id="119" w:author="Huawei" w:date="2023-08-14T16:39:00Z">
        <w:r w:rsidR="00084B0A">
          <w:t>s</w:t>
        </w:r>
      </w:ins>
      <w:ins w:id="120" w:author="Huawei" w:date="2023-08-12T16:47:00Z">
        <w:r w:rsidRPr="00923D37">
          <w:t>upport PIN service continuity of PEGC relocation or changing to 5GS communication.</w:t>
        </w:r>
      </w:ins>
    </w:p>
    <w:p w14:paraId="37ED6539" w14:textId="25E94498" w:rsidR="002B19F6" w:rsidRDefault="002B19F6" w:rsidP="00F328AE">
      <w:pPr>
        <w:rPr>
          <w:ins w:id="121" w:author="Huawei" w:date="2023-08-10T20:41:00Z"/>
        </w:rPr>
      </w:pPr>
      <w:ins w:id="122" w:author="Huawei" w:date="2023-08-10T20:33:00Z">
        <w:r w:rsidRPr="00F477AF">
          <w:t>Figure </w:t>
        </w:r>
        <w:r>
          <w:t>4</w:t>
        </w:r>
        <w:r w:rsidRPr="00F477AF">
          <w:t>-</w:t>
        </w:r>
        <w:r>
          <w:t>1</w:t>
        </w:r>
        <w:r w:rsidRPr="00F477AF">
          <w:t xml:space="preserve"> </w:t>
        </w:r>
      </w:ins>
      <w:ins w:id="123" w:author="Huawei" w:date="2023-08-10T20:37:00Z">
        <w:r w:rsidR="00F328AE">
          <w:t xml:space="preserve">shows the reference point </w:t>
        </w:r>
        <w:r w:rsidR="00F328AE" w:rsidRPr="00F477AF">
          <w:t>representation</w:t>
        </w:r>
      </w:ins>
      <w:ins w:id="124" w:author="Huawei" w:date="2023-08-10T20:38:00Z">
        <w:r w:rsidR="00F328AE">
          <w:t xml:space="preserve"> of</w:t>
        </w:r>
      </w:ins>
      <w:ins w:id="125" w:author="Huawei" w:date="2023-08-10T20:33:00Z">
        <w:r w:rsidRPr="00F477AF">
          <w:t xml:space="preserve"> the architecture for </w:t>
        </w:r>
      </w:ins>
      <w:ins w:id="126" w:author="Huawei" w:date="2023-08-10T20:36:00Z">
        <w:r w:rsidR="00BB08A7" w:rsidRPr="007A3D0B">
          <w:rPr>
            <w:rFonts w:eastAsia="等线"/>
          </w:rPr>
          <w:t>Personal IoT Network Application</w:t>
        </w:r>
      </w:ins>
      <w:ins w:id="127" w:author="Huawei" w:date="2023-08-10T20:38:00Z">
        <w:r w:rsidR="0064277A">
          <w:t>:</w:t>
        </w:r>
      </w:ins>
    </w:p>
    <w:p w14:paraId="7EA3A040" w14:textId="77777777" w:rsidR="0064277A" w:rsidRDefault="0064277A" w:rsidP="0064277A">
      <w:pPr>
        <w:pStyle w:val="TH"/>
        <w:rPr>
          <w:ins w:id="128" w:author="Huawei" w:date="2023-08-10T20:41:00Z"/>
        </w:rPr>
      </w:pPr>
      <w:ins w:id="129" w:author="Huawei" w:date="2023-08-10T20:41:00Z">
        <w:r>
          <w:object w:dxaOrig="16591" w:dyaOrig="5061" w14:anchorId="1C879F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5pt;height:147.5pt" o:ole="">
              <v:imagedata r:id="rId9" o:title=""/>
            </v:shape>
            <o:OLEObject Type="Embed" ProgID="Visio.Drawing.15" ShapeID="_x0000_i1025" DrawAspect="Content" ObjectID="_1753543249" r:id="rId10"/>
          </w:object>
        </w:r>
      </w:ins>
    </w:p>
    <w:p w14:paraId="6647A4DE" w14:textId="704BB4ED" w:rsidR="0064277A" w:rsidRDefault="0064277A" w:rsidP="0064277A">
      <w:pPr>
        <w:pStyle w:val="TF"/>
        <w:rPr>
          <w:ins w:id="130" w:author="Huawei" w:date="2023-08-10T20:41:00Z"/>
          <w:lang w:eastAsia="zh-CN"/>
        </w:rPr>
      </w:pPr>
      <w:ins w:id="131" w:author="Huawei" w:date="2023-08-10T20:41:00Z">
        <w:r w:rsidRPr="00273FE4">
          <w:t>Figure </w:t>
        </w:r>
        <w:r>
          <w:t>4</w:t>
        </w:r>
        <w:r w:rsidRPr="00273FE4">
          <w:t xml:space="preserve">-1: </w:t>
        </w:r>
        <w:r>
          <w:rPr>
            <w:rFonts w:hint="eastAsia"/>
            <w:lang w:eastAsia="zh-CN"/>
          </w:rPr>
          <w:t>PINAPP</w:t>
        </w:r>
        <w:r>
          <w:t xml:space="preserve"> </w:t>
        </w:r>
        <w:r>
          <w:rPr>
            <w:rFonts w:hint="eastAsia"/>
            <w:lang w:eastAsia="zh-CN"/>
          </w:rPr>
          <w:t>architecture</w:t>
        </w:r>
      </w:ins>
    </w:p>
    <w:p w14:paraId="4FF8EE3C" w14:textId="6942F134" w:rsidR="001A449F" w:rsidRDefault="001A449F" w:rsidP="001A449F">
      <w:pPr>
        <w:rPr>
          <w:ins w:id="132" w:author="Huawei" w:date="2023-08-12T16:58:00Z"/>
          <w:bCs/>
        </w:rPr>
      </w:pPr>
      <w:ins w:id="133" w:author="Huawei" w:date="2023-08-12T15:38:00Z">
        <w:r w:rsidRPr="001A449F">
          <w:rPr>
            <w:bCs/>
          </w:rPr>
          <w:t>The PIN elements contains PIN client and/or application clients. The PIN Element with gateway capability</w:t>
        </w:r>
      </w:ins>
      <w:ins w:id="134" w:author="Huawei" w:date="2023-08-12T16:54:00Z">
        <w:r w:rsidR="00EB2CAD">
          <w:rPr>
            <w:bCs/>
          </w:rPr>
          <w:t xml:space="preserve"> </w:t>
        </w:r>
      </w:ins>
      <w:ins w:id="135" w:author="Huawei" w:date="2023-08-12T15:38:00Z">
        <w:r w:rsidRPr="001A449F">
          <w:rPr>
            <w:bCs/>
          </w:rPr>
          <w:t>(PEGC) performs the role of an entity supporting gateway capability for PIN. The PIN Element with management capability</w:t>
        </w:r>
      </w:ins>
      <w:ins w:id="136" w:author="Huawei" w:date="2023-08-12T16:54:00Z">
        <w:r w:rsidR="00EB2CAD">
          <w:rPr>
            <w:bCs/>
          </w:rPr>
          <w:t xml:space="preserve"> </w:t>
        </w:r>
      </w:ins>
      <w:ins w:id="137" w:author="Huawei" w:date="2023-08-12T15:38:00Z">
        <w:r w:rsidRPr="001A449F">
          <w:rPr>
            <w:bCs/>
          </w:rPr>
          <w:t>(PEMC) performs the role of an entity supporting management capability for PIN.</w:t>
        </w:r>
      </w:ins>
    </w:p>
    <w:p w14:paraId="13E09FED" w14:textId="77777777" w:rsidR="00B52C80" w:rsidRDefault="00B52C80" w:rsidP="00B52C80">
      <w:pPr>
        <w:rPr>
          <w:ins w:id="138" w:author="Huawei" w:date="2023-08-12T16:58:00Z"/>
          <w:rFonts w:eastAsia="等线"/>
        </w:rPr>
      </w:pPr>
      <w:ins w:id="139" w:author="Huawei" w:date="2023-08-12T16:58:00Z">
        <w:r>
          <w:rPr>
            <w:bCs/>
          </w:rPr>
          <w:t xml:space="preserve">PIN-9 </w:t>
        </w:r>
        <w:r w:rsidRPr="002A3A09">
          <w:rPr>
            <w:rFonts w:eastAsia="等线"/>
            <w:lang w:eastAsia="zh-CN"/>
          </w:rPr>
          <w:t xml:space="preserve">reference point exists between the application server and PIN server for </w:t>
        </w:r>
        <w:r w:rsidRPr="002A3A09">
          <w:rPr>
            <w:rFonts w:eastAsia="等线"/>
          </w:rPr>
          <w:t>the interactions related to enabling PINAPP.</w:t>
        </w:r>
      </w:ins>
    </w:p>
    <w:p w14:paraId="1BD8416D" w14:textId="4BAECE2B" w:rsidR="001A449F" w:rsidRPr="001A449F" w:rsidRDefault="001A449F" w:rsidP="001A449F">
      <w:pPr>
        <w:pStyle w:val="NO"/>
        <w:rPr>
          <w:ins w:id="140" w:author="Huawei" w:date="2023-08-12T15:38:00Z"/>
          <w:bCs/>
        </w:rPr>
      </w:pPr>
      <w:ins w:id="141" w:author="Huawei" w:date="2023-08-12T15:38:00Z">
        <w:r w:rsidRPr="001A449F">
          <w:rPr>
            <w:bCs/>
          </w:rPr>
          <w:t>NOTE</w:t>
        </w:r>
      </w:ins>
      <w:ins w:id="142" w:author="Huawei" w:date="2023-08-12T15:48:00Z">
        <w:r>
          <w:rPr>
            <w:bCs/>
          </w:rPr>
          <w:t> </w:t>
        </w:r>
      </w:ins>
      <w:ins w:id="143" w:author="Huawei" w:date="2023-08-12T15:38:00Z">
        <w:r w:rsidRPr="001A449F">
          <w:rPr>
            <w:bCs/>
          </w:rPr>
          <w:t>1:</w:t>
        </w:r>
        <w:r w:rsidRPr="001A449F">
          <w:rPr>
            <w:bCs/>
          </w:rPr>
          <w:tab/>
          <w:t>It is possible that an application client on PIN elements can communicate with application server directly via 5GS or indirectly via PEGC.</w:t>
        </w:r>
      </w:ins>
    </w:p>
    <w:p w14:paraId="260D1F67" w14:textId="718CD3A0" w:rsidR="00306136" w:rsidRDefault="00306136" w:rsidP="00306136">
      <w:pPr>
        <w:rPr>
          <w:ins w:id="144" w:author="Huawei" w:date="2023-08-12T16:56:00Z"/>
        </w:rPr>
      </w:pPr>
      <w:ins w:id="145" w:author="Huawei" w:date="2023-08-12T16:56:00Z">
        <w:r w:rsidRPr="00923BDA">
          <w:t>The Figure </w:t>
        </w:r>
      </w:ins>
      <w:ins w:id="146" w:author="Huawei" w:date="2023-08-12T16:58:00Z">
        <w:r w:rsidR="00B52C80">
          <w:t>4</w:t>
        </w:r>
        <w:r w:rsidR="00B52C80" w:rsidRPr="00F477AF">
          <w:t>-</w:t>
        </w:r>
        <w:r w:rsidR="00B52C80">
          <w:t>2</w:t>
        </w:r>
      </w:ins>
      <w:ins w:id="147" w:author="Huawei" w:date="2023-08-12T16:56:00Z">
        <w:r w:rsidRPr="00923BDA">
          <w:t xml:space="preserve"> shows the application architecture</w:t>
        </w:r>
        <w:r>
          <w:t xml:space="preserve"> to enable authorized user to access services provided by PIN element behind the PEGC. For simplicity, not all functional elements of </w:t>
        </w:r>
        <w:r w:rsidRPr="00273FE4">
          <w:t>Figure </w:t>
        </w:r>
      </w:ins>
      <w:ins w:id="148" w:author="Huawei" w:date="2023-08-12T16:59:00Z">
        <w:r w:rsidR="00B52C80">
          <w:t>4</w:t>
        </w:r>
        <w:r w:rsidR="00B52C80" w:rsidRPr="00F477AF">
          <w:t>-</w:t>
        </w:r>
        <w:r w:rsidR="00B52C80">
          <w:t>2</w:t>
        </w:r>
      </w:ins>
      <w:ins w:id="149" w:author="Huawei" w:date="2023-08-12T16:56:00Z">
        <w:r>
          <w:t xml:space="preserve"> are shown in below </w:t>
        </w:r>
        <w:r w:rsidRPr="00923BDA">
          <w:t>Figure </w:t>
        </w:r>
      </w:ins>
      <w:ins w:id="150" w:author="Huawei" w:date="2023-08-12T16:59:00Z">
        <w:r w:rsidR="00B52C80">
          <w:t>4</w:t>
        </w:r>
        <w:r w:rsidR="00B52C80" w:rsidRPr="00F477AF">
          <w:t>-</w:t>
        </w:r>
        <w:r w:rsidR="00B52C80">
          <w:t>2</w:t>
        </w:r>
      </w:ins>
      <w:ins w:id="151" w:author="Huawei" w:date="2023-08-12T16:56:00Z">
        <w:r>
          <w:t>.</w:t>
        </w:r>
      </w:ins>
    </w:p>
    <w:p w14:paraId="31972C8C" w14:textId="24DE5A9A" w:rsidR="00B52C80" w:rsidRDefault="00B52C80" w:rsidP="00306136">
      <w:pPr>
        <w:pStyle w:val="TH"/>
        <w:rPr>
          <w:ins w:id="152" w:author="Huawei" w:date="2023-08-12T16:57:00Z"/>
        </w:rPr>
      </w:pPr>
      <w:ins w:id="153" w:author="Huawei" w:date="2023-08-12T16:57:00Z">
        <w:r>
          <w:object w:dxaOrig="10489" w:dyaOrig="3912" w14:anchorId="128574CB">
            <v:shape id="_x0000_i1026" type="#_x0000_t75" style="width:482.45pt;height:178.9pt" o:ole="">
              <v:imagedata r:id="rId11" o:title=""/>
            </v:shape>
            <o:OLEObject Type="Embed" ProgID="Visio.Drawing.15" ShapeID="_x0000_i1026" DrawAspect="Content" ObjectID="_1753543250" r:id="rId12"/>
          </w:object>
        </w:r>
      </w:ins>
    </w:p>
    <w:p w14:paraId="564CE9B4" w14:textId="1C42BEAF" w:rsidR="00306136" w:rsidRDefault="00306136" w:rsidP="00306136">
      <w:pPr>
        <w:pStyle w:val="TF"/>
        <w:rPr>
          <w:ins w:id="154" w:author="Huawei" w:date="2023-08-12T16:56:00Z"/>
        </w:rPr>
      </w:pPr>
      <w:ins w:id="155" w:author="Huawei" w:date="2023-08-12T16:56:00Z">
        <w:r w:rsidRPr="00AE6094">
          <w:t>Figure</w:t>
        </w:r>
      </w:ins>
      <w:ins w:id="156" w:author="Huawei" w:date="2023-08-12T16:59:00Z">
        <w:r w:rsidR="00730C77">
          <w:t> 4</w:t>
        </w:r>
        <w:r w:rsidR="00730C77" w:rsidRPr="00F477AF">
          <w:t>.2-</w:t>
        </w:r>
        <w:r w:rsidR="00730C77">
          <w:t>2</w:t>
        </w:r>
      </w:ins>
      <w:ins w:id="157" w:author="Huawei" w:date="2023-08-12T16:56:00Z">
        <w:r w:rsidRPr="00273FE4">
          <w:t xml:space="preserve">: </w:t>
        </w:r>
        <w:r>
          <w:rPr>
            <w:rFonts w:hint="eastAsia"/>
          </w:rPr>
          <w:t>PINAPP</w:t>
        </w:r>
        <w:r>
          <w:t xml:space="preserve"> </w:t>
        </w:r>
        <w:r>
          <w:rPr>
            <w:rFonts w:hint="eastAsia"/>
          </w:rPr>
          <w:t>architecture</w:t>
        </w:r>
        <w:r>
          <w:t xml:space="preserve"> of </w:t>
        </w:r>
        <w:r w:rsidRPr="000C263B">
          <w:rPr>
            <w:lang w:val="en-US"/>
          </w:rPr>
          <w:t xml:space="preserve">User accessing services provided by </w:t>
        </w:r>
        <w:r>
          <w:rPr>
            <w:lang w:val="en-US"/>
          </w:rPr>
          <w:t>PIN Element</w:t>
        </w:r>
        <w:r>
          <w:rPr>
            <w:noProof/>
            <w:lang w:val="en-US"/>
          </w:rPr>
          <w:t xml:space="preserve"> from outside the PIN</w:t>
        </w:r>
      </w:ins>
    </w:p>
    <w:p w14:paraId="5FAE7707" w14:textId="1BBC36DA" w:rsidR="00306136" w:rsidRDefault="00306136" w:rsidP="00306136">
      <w:pPr>
        <w:rPr>
          <w:ins w:id="158" w:author="Huawei" w:date="2023-08-12T17:00:00Z"/>
          <w:bCs/>
        </w:rPr>
      </w:pPr>
      <w:ins w:id="159" w:author="Huawei" w:date="2023-08-12T16:56:00Z">
        <w:r w:rsidRPr="0030386E">
          <w:rPr>
            <w:bCs/>
          </w:rPr>
          <w:t>The interactions between P</w:t>
        </w:r>
        <w:r>
          <w:rPr>
            <w:bCs/>
          </w:rPr>
          <w:t>E</w:t>
        </w:r>
        <w:r w:rsidRPr="0030386E">
          <w:rPr>
            <w:bCs/>
          </w:rPr>
          <w:t>G</w:t>
        </w:r>
        <w:r>
          <w:rPr>
            <w:bCs/>
          </w:rPr>
          <w:t>C</w:t>
        </w:r>
        <w:r w:rsidRPr="0030386E">
          <w:rPr>
            <w:bCs/>
          </w:rPr>
          <w:t xml:space="preserve"> and </w:t>
        </w:r>
        <w:r>
          <w:rPr>
            <w:bCs/>
          </w:rPr>
          <w:t>PIN</w:t>
        </w:r>
        <w:r w:rsidRPr="0030386E">
          <w:rPr>
            <w:bCs/>
          </w:rPr>
          <w:t xml:space="preserve"> client of the authorized user are supported over </w:t>
        </w:r>
        <w:r>
          <w:rPr>
            <w:bCs/>
          </w:rPr>
          <w:t>i</w:t>
        </w:r>
        <w:r w:rsidRPr="0030386E">
          <w:rPr>
            <w:bCs/>
          </w:rPr>
          <w:t>nterface</w:t>
        </w:r>
        <w:r>
          <w:rPr>
            <w:bCs/>
          </w:rPr>
          <w:t xml:space="preserve"> PIN-11</w:t>
        </w:r>
        <w:r w:rsidRPr="0030386E">
          <w:rPr>
            <w:bCs/>
          </w:rPr>
          <w:t>. The interactions between P</w:t>
        </w:r>
        <w:r>
          <w:rPr>
            <w:bCs/>
          </w:rPr>
          <w:t>E</w:t>
        </w:r>
        <w:r w:rsidRPr="0030386E">
          <w:rPr>
            <w:bCs/>
          </w:rPr>
          <w:t>M</w:t>
        </w:r>
        <w:r>
          <w:rPr>
            <w:bCs/>
          </w:rPr>
          <w:t>C</w:t>
        </w:r>
        <w:r w:rsidRPr="0030386E">
          <w:rPr>
            <w:bCs/>
          </w:rPr>
          <w:t xml:space="preserve"> and </w:t>
        </w:r>
        <w:r>
          <w:rPr>
            <w:bCs/>
          </w:rPr>
          <w:t>PIN</w:t>
        </w:r>
        <w:r w:rsidRPr="0030386E">
          <w:rPr>
            <w:bCs/>
          </w:rPr>
          <w:t xml:space="preserve"> client of the authorized user are supported over </w:t>
        </w:r>
        <w:r>
          <w:rPr>
            <w:bCs/>
          </w:rPr>
          <w:t>interface PIN-12</w:t>
        </w:r>
        <w:r w:rsidRPr="0030386E">
          <w:rPr>
            <w:bCs/>
          </w:rPr>
          <w:t>.</w:t>
        </w:r>
        <w:r>
          <w:rPr>
            <w:bCs/>
          </w:rPr>
          <w:t xml:space="preserve"> The </w:t>
        </w:r>
        <w:r w:rsidRPr="0030386E">
          <w:rPr>
            <w:bCs/>
          </w:rPr>
          <w:t xml:space="preserve">authorized user </w:t>
        </w:r>
        <w:r>
          <w:rPr>
            <w:bCs/>
          </w:rPr>
          <w:t xml:space="preserve">uses PIN-12 </w:t>
        </w:r>
        <w:r w:rsidRPr="0030386E">
          <w:rPr>
            <w:bCs/>
          </w:rPr>
          <w:t>to configure the policies in a PIN</w:t>
        </w:r>
        <w:r>
          <w:rPr>
            <w:bCs/>
          </w:rPr>
          <w:t>.</w:t>
        </w:r>
      </w:ins>
    </w:p>
    <w:p w14:paraId="1E9105AA" w14:textId="25D4E9AA" w:rsidR="007B4541" w:rsidRDefault="007B4541" w:rsidP="00306136">
      <w:pPr>
        <w:rPr>
          <w:ins w:id="160" w:author="Huawei" w:date="2023-08-12T17:00:00Z"/>
          <w:rFonts w:eastAsia="等线"/>
        </w:rPr>
      </w:pPr>
      <w:ins w:id="161" w:author="Huawei" w:date="2023-08-12T17:00:00Z">
        <w:r>
          <w:rPr>
            <w:lang w:val="en-IN"/>
          </w:rPr>
          <w:t>PIN</w:t>
        </w:r>
        <w:r w:rsidRPr="00923BDA">
          <w:rPr>
            <w:lang w:val="en-IN"/>
          </w:rPr>
          <w:t>-</w:t>
        </w:r>
        <w:r>
          <w:rPr>
            <w:lang w:val="en-IN"/>
          </w:rPr>
          <w:t xml:space="preserve">11 </w:t>
        </w:r>
        <w:r w:rsidRPr="002A3A09">
          <w:rPr>
            <w:rFonts w:eastAsia="等线"/>
          </w:rPr>
          <w:t>reference point</w:t>
        </w:r>
        <w:r w:rsidR="0014223C">
          <w:rPr>
            <w:rFonts w:eastAsia="等线"/>
          </w:rPr>
          <w:t xml:space="preserve"> </w:t>
        </w:r>
        <w:r w:rsidR="0014223C" w:rsidRPr="002A3A09">
          <w:rPr>
            <w:rFonts w:eastAsia="等线"/>
            <w:lang w:eastAsia="zh-CN"/>
          </w:rPr>
          <w:t xml:space="preserve">exists </w:t>
        </w:r>
        <w:r w:rsidR="0014223C" w:rsidRPr="002A3A09">
          <w:rPr>
            <w:rFonts w:eastAsia="等线"/>
          </w:rPr>
          <w:t>between the PEGC and PIN client from outside the PIN to access the services provided by PIN elements within the PIN.</w:t>
        </w:r>
      </w:ins>
    </w:p>
    <w:p w14:paraId="6D655635" w14:textId="77503C4F" w:rsidR="002B3A32" w:rsidRPr="002A3A09" w:rsidRDefault="007B4541" w:rsidP="002B3A32">
      <w:pPr>
        <w:rPr>
          <w:ins w:id="162" w:author="Huawei" w:date="2023-08-12T17:01:00Z"/>
          <w:rFonts w:eastAsia="等线"/>
        </w:rPr>
      </w:pPr>
      <w:ins w:id="163" w:author="Huawei" w:date="2023-08-12T17:00:00Z">
        <w:r>
          <w:rPr>
            <w:lang w:val="en-IN"/>
          </w:rPr>
          <w:t>PIN</w:t>
        </w:r>
        <w:r w:rsidRPr="00923BDA">
          <w:rPr>
            <w:lang w:val="en-IN"/>
          </w:rPr>
          <w:t>-</w:t>
        </w:r>
        <w:r>
          <w:rPr>
            <w:lang w:val="en-IN"/>
          </w:rPr>
          <w:t xml:space="preserve">12 </w:t>
        </w:r>
        <w:r w:rsidRPr="002A3A09">
          <w:rPr>
            <w:rFonts w:eastAsia="等线"/>
          </w:rPr>
          <w:t>reference point</w:t>
        </w:r>
      </w:ins>
      <w:ins w:id="164" w:author="Huawei" w:date="2023-08-12T17:01:00Z">
        <w:r w:rsidR="002B3A32">
          <w:rPr>
            <w:rFonts w:eastAsia="等线"/>
          </w:rPr>
          <w:t xml:space="preserve"> </w:t>
        </w:r>
        <w:r w:rsidR="002B3A32" w:rsidRPr="002A3A09">
          <w:rPr>
            <w:rFonts w:eastAsia="等线"/>
            <w:lang w:eastAsia="zh-CN"/>
          </w:rPr>
          <w:t xml:space="preserve">exists </w:t>
        </w:r>
        <w:r w:rsidR="002B3A32" w:rsidRPr="002A3A09">
          <w:rPr>
            <w:rFonts w:eastAsia="等线"/>
          </w:rPr>
          <w:t>between the PEMC and PIN client for configuring and managing the PIN from outside the PIN.</w:t>
        </w:r>
      </w:ins>
    </w:p>
    <w:p w14:paraId="3153CAC1" w14:textId="5BAC3828" w:rsidR="001632BC" w:rsidRDefault="001632BC" w:rsidP="001632BC">
      <w:pPr>
        <w:rPr>
          <w:ins w:id="165" w:author="Huawei" w:date="2023-08-12T17:02:00Z"/>
          <w:rFonts w:eastAsia="等线"/>
        </w:rPr>
      </w:pPr>
      <w:ins w:id="166" w:author="Huawei" w:date="2023-08-12T17:02:00Z">
        <w:r w:rsidRPr="002A3A09">
          <w:rPr>
            <w:rFonts w:eastAsia="等线" w:hint="eastAsia"/>
            <w:lang w:eastAsia="zh-CN"/>
          </w:rPr>
          <w:t>P</w:t>
        </w:r>
        <w:r w:rsidRPr="002A3A09">
          <w:rPr>
            <w:rFonts w:eastAsia="等线"/>
            <w:lang w:eastAsia="zh-CN"/>
          </w:rPr>
          <w:t>IN-11</w:t>
        </w:r>
      </w:ins>
      <w:ins w:id="167" w:author="Huawei" w:date="2023-08-14T16:04:00Z">
        <w:r w:rsidR="006F14C6">
          <w:rPr>
            <w:rFonts w:eastAsia="等线"/>
            <w:lang w:eastAsia="zh-CN"/>
          </w:rPr>
          <w:t xml:space="preserve"> </w:t>
        </w:r>
      </w:ins>
      <w:ins w:id="168" w:author="Huawei" w:date="2023-08-12T17:02:00Z">
        <w:r>
          <w:rPr>
            <w:rFonts w:eastAsia="等线"/>
            <w:lang w:eastAsia="zh-CN"/>
          </w:rPr>
          <w:t>and PIN-12 reference points</w:t>
        </w:r>
        <w:r w:rsidRPr="002A3A09">
          <w:rPr>
            <w:rFonts w:eastAsia="等线"/>
            <w:lang w:eastAsia="zh-CN"/>
          </w:rPr>
          <w:t xml:space="preserve"> utilize </w:t>
        </w:r>
        <w:proofErr w:type="spellStart"/>
        <w:r w:rsidRPr="002A3A09">
          <w:rPr>
            <w:rFonts w:eastAsia="等线"/>
            <w:lang w:eastAsia="zh-CN"/>
          </w:rPr>
          <w:t>Uu</w:t>
        </w:r>
        <w:proofErr w:type="spellEnd"/>
        <w:r w:rsidRPr="002A3A09">
          <w:rPr>
            <w:rFonts w:eastAsia="等线"/>
            <w:lang w:eastAsia="zh-CN"/>
          </w:rPr>
          <w:t xml:space="preserve"> reference point as described in 3GPP</w:t>
        </w:r>
        <w:r>
          <w:rPr>
            <w:rFonts w:eastAsia="等线"/>
            <w:lang w:val="en-US" w:eastAsia="zh-CN"/>
          </w:rPr>
          <w:t> </w:t>
        </w:r>
        <w:r w:rsidRPr="002A3A09">
          <w:rPr>
            <w:rFonts w:eastAsia="等线"/>
            <w:lang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 w:rsidRPr="002A3A09">
          <w:rPr>
            <w:rFonts w:eastAsia="等线"/>
            <w:lang w:eastAsia="zh-CN"/>
          </w:rPr>
          <w:t>23.501</w:t>
        </w:r>
        <w:r>
          <w:rPr>
            <w:rFonts w:eastAsia="等线"/>
            <w:lang w:eastAsia="zh-CN"/>
          </w:rPr>
          <w:t>[</w:t>
        </w:r>
      </w:ins>
      <w:ins w:id="169" w:author="Huawei" w:date="2023-08-12T17:09:00Z">
        <w:r w:rsidR="00F13306">
          <w:rPr>
            <w:rFonts w:eastAsia="等线"/>
            <w:lang w:eastAsia="zh-CN"/>
          </w:rPr>
          <w:t>1</w:t>
        </w:r>
      </w:ins>
      <w:ins w:id="170" w:author="Huawei" w:date="2023-08-14T16:39:00Z">
        <w:r w:rsidR="00AE3306">
          <w:rPr>
            <w:rFonts w:eastAsia="等线"/>
            <w:lang w:eastAsia="zh-CN"/>
          </w:rPr>
          <w:t>4</w:t>
        </w:r>
      </w:ins>
      <w:ins w:id="171" w:author="Huawei" w:date="2023-08-12T17:02:00Z">
        <w:r>
          <w:rPr>
            <w:rFonts w:eastAsia="等线"/>
            <w:lang w:eastAsia="zh-CN"/>
          </w:rPr>
          <w:t>]</w:t>
        </w:r>
        <w:r w:rsidRPr="002A3A09">
          <w:rPr>
            <w:rFonts w:eastAsia="等线"/>
            <w:lang w:eastAsia="zh-CN"/>
          </w:rPr>
          <w:t>.</w:t>
        </w:r>
      </w:ins>
    </w:p>
    <w:p w14:paraId="618805DE" w14:textId="77777777" w:rsidR="003D528E" w:rsidRDefault="003D528E" w:rsidP="00E05902">
      <w:pPr>
        <w:rPr>
          <w:lang w:eastAsia="zh-CN"/>
        </w:rPr>
      </w:pPr>
    </w:p>
    <w:p w14:paraId="5E20E5FA" w14:textId="014035EA" w:rsidR="00E05902" w:rsidRPr="00E05902" w:rsidRDefault="00E05902" w:rsidP="00E05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End of Changes * * * *</w:t>
      </w:r>
    </w:p>
    <w:sectPr w:rsidR="00E05902" w:rsidRPr="00E0590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2C01C" w14:textId="77777777" w:rsidR="00E3700F" w:rsidRDefault="00E3700F">
      <w:r>
        <w:separator/>
      </w:r>
    </w:p>
  </w:endnote>
  <w:endnote w:type="continuationSeparator" w:id="0">
    <w:p w14:paraId="51FBFE6F" w14:textId="77777777" w:rsidR="00E3700F" w:rsidRDefault="00E3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55A1E" w14:textId="77777777" w:rsidR="00E3700F" w:rsidRDefault="00E3700F">
      <w:r>
        <w:separator/>
      </w:r>
    </w:p>
  </w:footnote>
  <w:footnote w:type="continuationSeparator" w:id="0">
    <w:p w14:paraId="0AF12ACE" w14:textId="77777777" w:rsidR="00E3700F" w:rsidRDefault="00E37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549"/>
    <w:rsid w:val="0005078A"/>
    <w:rsid w:val="000553B9"/>
    <w:rsid w:val="00083C33"/>
    <w:rsid w:val="00084B0A"/>
    <w:rsid w:val="000C5B56"/>
    <w:rsid w:val="000D771C"/>
    <w:rsid w:val="000E3FFA"/>
    <w:rsid w:val="000F0F6D"/>
    <w:rsid w:val="001023B5"/>
    <w:rsid w:val="0010504F"/>
    <w:rsid w:val="0011163D"/>
    <w:rsid w:val="0014223C"/>
    <w:rsid w:val="0015394C"/>
    <w:rsid w:val="001559F6"/>
    <w:rsid w:val="00155E61"/>
    <w:rsid w:val="001604A8"/>
    <w:rsid w:val="001632BC"/>
    <w:rsid w:val="00174C79"/>
    <w:rsid w:val="001A449F"/>
    <w:rsid w:val="001B093A"/>
    <w:rsid w:val="001B357C"/>
    <w:rsid w:val="001C5CF1"/>
    <w:rsid w:val="001D4529"/>
    <w:rsid w:val="001D52BB"/>
    <w:rsid w:val="001F3F07"/>
    <w:rsid w:val="001F565F"/>
    <w:rsid w:val="00207FBC"/>
    <w:rsid w:val="00254360"/>
    <w:rsid w:val="002552BD"/>
    <w:rsid w:val="00266561"/>
    <w:rsid w:val="002817F4"/>
    <w:rsid w:val="002B19F6"/>
    <w:rsid w:val="002B378A"/>
    <w:rsid w:val="002B3A32"/>
    <w:rsid w:val="002B7871"/>
    <w:rsid w:val="002C7D6F"/>
    <w:rsid w:val="002E7C42"/>
    <w:rsid w:val="002F47BA"/>
    <w:rsid w:val="00306136"/>
    <w:rsid w:val="00330D2E"/>
    <w:rsid w:val="003379F8"/>
    <w:rsid w:val="003518DE"/>
    <w:rsid w:val="00353387"/>
    <w:rsid w:val="003549A0"/>
    <w:rsid w:val="003701D1"/>
    <w:rsid w:val="003939A4"/>
    <w:rsid w:val="003A0F75"/>
    <w:rsid w:val="003A33F4"/>
    <w:rsid w:val="003A683C"/>
    <w:rsid w:val="003A701D"/>
    <w:rsid w:val="003B3A27"/>
    <w:rsid w:val="003D528E"/>
    <w:rsid w:val="003E6A0B"/>
    <w:rsid w:val="00411B91"/>
    <w:rsid w:val="00430736"/>
    <w:rsid w:val="00431990"/>
    <w:rsid w:val="0044235F"/>
    <w:rsid w:val="00455D88"/>
    <w:rsid w:val="004721C0"/>
    <w:rsid w:val="00474226"/>
    <w:rsid w:val="004867C0"/>
    <w:rsid w:val="004B5ACA"/>
    <w:rsid w:val="004C406B"/>
    <w:rsid w:val="004C670D"/>
    <w:rsid w:val="00500B69"/>
    <w:rsid w:val="00503487"/>
    <w:rsid w:val="005054B3"/>
    <w:rsid w:val="0050766E"/>
    <w:rsid w:val="005116AE"/>
    <w:rsid w:val="00516D4D"/>
    <w:rsid w:val="0054161D"/>
    <w:rsid w:val="0054379F"/>
    <w:rsid w:val="0056686C"/>
    <w:rsid w:val="005846D9"/>
    <w:rsid w:val="005850DA"/>
    <w:rsid w:val="0059074A"/>
    <w:rsid w:val="005A0DA4"/>
    <w:rsid w:val="005A4C94"/>
    <w:rsid w:val="005C6BDA"/>
    <w:rsid w:val="005D5B1E"/>
    <w:rsid w:val="005D5BDB"/>
    <w:rsid w:val="005F46DE"/>
    <w:rsid w:val="00603525"/>
    <w:rsid w:val="00610BB2"/>
    <w:rsid w:val="00611D7A"/>
    <w:rsid w:val="006141D4"/>
    <w:rsid w:val="0064277A"/>
    <w:rsid w:val="00685BEF"/>
    <w:rsid w:val="00687858"/>
    <w:rsid w:val="00693D09"/>
    <w:rsid w:val="006A13D7"/>
    <w:rsid w:val="006B3BBF"/>
    <w:rsid w:val="006B479F"/>
    <w:rsid w:val="006D0122"/>
    <w:rsid w:val="006D2BE3"/>
    <w:rsid w:val="006E6569"/>
    <w:rsid w:val="006F14C6"/>
    <w:rsid w:val="00700819"/>
    <w:rsid w:val="00711268"/>
    <w:rsid w:val="007217B9"/>
    <w:rsid w:val="00730C77"/>
    <w:rsid w:val="00732D96"/>
    <w:rsid w:val="0075216B"/>
    <w:rsid w:val="00765099"/>
    <w:rsid w:val="00766E13"/>
    <w:rsid w:val="00771D72"/>
    <w:rsid w:val="00780A06"/>
    <w:rsid w:val="00785301"/>
    <w:rsid w:val="007B4541"/>
    <w:rsid w:val="007C7452"/>
    <w:rsid w:val="007D2FE0"/>
    <w:rsid w:val="007E7897"/>
    <w:rsid w:val="007F3584"/>
    <w:rsid w:val="00813958"/>
    <w:rsid w:val="008168BD"/>
    <w:rsid w:val="00825095"/>
    <w:rsid w:val="008331DB"/>
    <w:rsid w:val="008444D7"/>
    <w:rsid w:val="00855F00"/>
    <w:rsid w:val="00867DD8"/>
    <w:rsid w:val="00880572"/>
    <w:rsid w:val="0088717F"/>
    <w:rsid w:val="00892BAA"/>
    <w:rsid w:val="008A664F"/>
    <w:rsid w:val="008A6F73"/>
    <w:rsid w:val="008B49E2"/>
    <w:rsid w:val="008C399E"/>
    <w:rsid w:val="008C3BD5"/>
    <w:rsid w:val="008F02F0"/>
    <w:rsid w:val="009158D2"/>
    <w:rsid w:val="009228B4"/>
    <w:rsid w:val="009255E7"/>
    <w:rsid w:val="00932118"/>
    <w:rsid w:val="00937497"/>
    <w:rsid w:val="00946FFB"/>
    <w:rsid w:val="00966A48"/>
    <w:rsid w:val="00982BA7"/>
    <w:rsid w:val="00984263"/>
    <w:rsid w:val="00984373"/>
    <w:rsid w:val="009C4B91"/>
    <w:rsid w:val="009C507C"/>
    <w:rsid w:val="009D2D02"/>
    <w:rsid w:val="009D7B65"/>
    <w:rsid w:val="00A34787"/>
    <w:rsid w:val="00A833F0"/>
    <w:rsid w:val="00AA2150"/>
    <w:rsid w:val="00AA3DBE"/>
    <w:rsid w:val="00AA57DD"/>
    <w:rsid w:val="00AB2106"/>
    <w:rsid w:val="00AC39A6"/>
    <w:rsid w:val="00AD4EEB"/>
    <w:rsid w:val="00AD57F4"/>
    <w:rsid w:val="00AE3306"/>
    <w:rsid w:val="00B3721B"/>
    <w:rsid w:val="00B41104"/>
    <w:rsid w:val="00B50337"/>
    <w:rsid w:val="00B52C80"/>
    <w:rsid w:val="00B60E6C"/>
    <w:rsid w:val="00B64817"/>
    <w:rsid w:val="00B74CE2"/>
    <w:rsid w:val="00B93233"/>
    <w:rsid w:val="00BA4BE2"/>
    <w:rsid w:val="00BB08A7"/>
    <w:rsid w:val="00BB11B7"/>
    <w:rsid w:val="00BB4D8C"/>
    <w:rsid w:val="00BB7535"/>
    <w:rsid w:val="00BD1620"/>
    <w:rsid w:val="00BE148D"/>
    <w:rsid w:val="00BE3F22"/>
    <w:rsid w:val="00BE758B"/>
    <w:rsid w:val="00BF249D"/>
    <w:rsid w:val="00BF2B66"/>
    <w:rsid w:val="00BF3721"/>
    <w:rsid w:val="00BF6F26"/>
    <w:rsid w:val="00C0028F"/>
    <w:rsid w:val="00C00735"/>
    <w:rsid w:val="00C525BF"/>
    <w:rsid w:val="00C93D83"/>
    <w:rsid w:val="00CC4471"/>
    <w:rsid w:val="00CE11B3"/>
    <w:rsid w:val="00CE2B66"/>
    <w:rsid w:val="00CF7875"/>
    <w:rsid w:val="00D07287"/>
    <w:rsid w:val="00D20E38"/>
    <w:rsid w:val="00D64A29"/>
    <w:rsid w:val="00DA497E"/>
    <w:rsid w:val="00DB02E2"/>
    <w:rsid w:val="00DB1722"/>
    <w:rsid w:val="00DB7CC9"/>
    <w:rsid w:val="00DD55EF"/>
    <w:rsid w:val="00E05902"/>
    <w:rsid w:val="00E069D7"/>
    <w:rsid w:val="00E235AB"/>
    <w:rsid w:val="00E2768B"/>
    <w:rsid w:val="00E32B19"/>
    <w:rsid w:val="00E366AD"/>
    <w:rsid w:val="00E3700F"/>
    <w:rsid w:val="00E447A2"/>
    <w:rsid w:val="00E52323"/>
    <w:rsid w:val="00E542A0"/>
    <w:rsid w:val="00E61F1C"/>
    <w:rsid w:val="00E67487"/>
    <w:rsid w:val="00E72915"/>
    <w:rsid w:val="00E824C2"/>
    <w:rsid w:val="00EB20AA"/>
    <w:rsid w:val="00EB2CAD"/>
    <w:rsid w:val="00EB46E1"/>
    <w:rsid w:val="00EB552C"/>
    <w:rsid w:val="00F058C3"/>
    <w:rsid w:val="00F13306"/>
    <w:rsid w:val="00F17A0C"/>
    <w:rsid w:val="00F21090"/>
    <w:rsid w:val="00F30FD1"/>
    <w:rsid w:val="00F31F06"/>
    <w:rsid w:val="00F328AE"/>
    <w:rsid w:val="00F36D92"/>
    <w:rsid w:val="00F42762"/>
    <w:rsid w:val="00F431B2"/>
    <w:rsid w:val="00F57C87"/>
    <w:rsid w:val="00F61417"/>
    <w:rsid w:val="00F73001"/>
    <w:rsid w:val="00F77C74"/>
    <w:rsid w:val="00F84AA5"/>
    <w:rsid w:val="00F956B7"/>
    <w:rsid w:val="00FB148E"/>
    <w:rsid w:val="00FC1663"/>
    <w:rsid w:val="00F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F73001"/>
    <w:rPr>
      <w:i/>
      <w:color w:val="0000FF"/>
    </w:rPr>
  </w:style>
  <w:style w:type="character" w:customStyle="1" w:styleId="10">
    <w:name w:val="标题 1 字符"/>
    <w:link w:val="1"/>
    <w:rsid w:val="00F73001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F73001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F73001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F73001"/>
    <w:rPr>
      <w:rFonts w:ascii="Times New Roman" w:hAnsi="Times New Roman"/>
      <w:lang w:eastAsia="en-US"/>
    </w:rPr>
  </w:style>
  <w:style w:type="character" w:customStyle="1" w:styleId="TAHCar">
    <w:name w:val="TAH Car"/>
    <w:rsid w:val="00F7300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73001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73001"/>
    <w:rPr>
      <w:rFonts w:ascii="Arial" w:hAnsi="Arial"/>
      <w:sz w:val="22"/>
      <w:lang w:eastAsia="en-US"/>
    </w:rPr>
  </w:style>
  <w:style w:type="paragraph" w:styleId="af1">
    <w:name w:val="Revision"/>
    <w:hidden/>
    <w:uiPriority w:val="99"/>
    <w:semiHidden/>
    <w:rsid w:val="00F7300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9323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B9323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5436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11163D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54161D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207FBC"/>
    <w:rPr>
      <w:rFonts w:ascii="Courier New" w:hAnsi="Courier New"/>
      <w:noProof/>
      <w:sz w:val="16"/>
      <w:lang w:eastAsia="en-US"/>
    </w:rPr>
  </w:style>
  <w:style w:type="character" w:customStyle="1" w:styleId="NOZchn">
    <w:name w:val="NO Zchn"/>
    <w:rsid w:val="001A44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__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37F48-31B4-4764-B961-E92979C1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18</cp:revision>
  <cp:lastPrinted>1899-12-31T23:00:00Z</cp:lastPrinted>
  <dcterms:created xsi:type="dcterms:W3CDTF">2023-08-12T09:16:00Z</dcterms:created>
  <dcterms:modified xsi:type="dcterms:W3CDTF">2023-08-14T10:34:00Z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(3)fqHBe+F/cTeNKOh4qi07afz2rPg/K1znwqicMucDnPDiZLwT9cvBjiK4W4JKP93ChS7ROKrA
Y/j3Iu+SyMnra+8G38lZKn69ATl40CB5o2cq+uvE3WUPfauZA+mj/wh4EdKHxDVd9y3KU09i
aj34s5q+osUaOVUDSpqb/kss20ARJI+RXYQ9CjOk2cpZ62qVMIN8fKMvwMo6gcgbuTYf9/oq
AjlNl0nl86TF9+p4XV</vt:lpwstr>
  </property>
  <property fmtid="{D5CDD505-2E9C-101B-9397-08002B2CF9AE}" pid="4" name="_2015_ms_pID_7253431">
    <vt:lpwstr>m09tsCWZnW7McJC0mGcrhIXyS/qX0wuUMtAm/oYmzc/VZ6sVCDE1CW
W72DsldzFBPszq7P8nJp9zig7VvIT6FwgyxUnx8DBoP+dmaZM3PAni830V2iLT4xQDJR8lWF
IFNO3QzQ8MFcDmphRA9JxeQ9LNEZSoonPMF0R14MORCVFjOiNZEDovdmlj7Vx+xdnKYaEbjt
AWtrxVbN51XompSDFlP8UazbyQWQfCfVeerN</vt:lpwstr>
  </property>
  <property fmtid="{D5CDD505-2E9C-101B-9397-08002B2CF9AE}" pid="5" name="_2015_ms_pID_7253432">
    <vt:lpwstr>ow==</vt:lpwstr>
  </property>
</Properties>
</file>